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3701" w:rsidRDefault="007075FD" w:rsidP="00886BF3">
      <w:pPr>
        <w:rPr>
          <w:rFonts w:eastAsia="黑体"/>
        </w:rPr>
      </w:pPr>
      <w:r>
        <w:rPr>
          <w:rFonts w:eastAsia="黑体"/>
          <w:noProof/>
        </w:rPr>
        <w:pict>
          <v:shapetype id="_x0000_t202" coordsize="21600,21600" o:spt="202" path="m,l,21600r21600,l21600,xe">
            <v:stroke joinstyle="miter"/>
            <v:path gradientshapeok="t" o:connecttype="rect"/>
          </v:shapetype>
          <v:shape id="文本框 2" o:spid="_x0000_s1026" type="#_x0000_t202" style="position:absolute;margin-left:79.4pt;margin-top:73.7pt;width:436.55pt;height:57.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" filled="f" stroked="f">
            <v:textbox inset="0,0,0,0">
              <w:txbxContent>
                <w:p w:rsidR="003A3701" w:rsidRPr="00812A08" w:rsidRDefault="00942112" w:rsidP="00A915EA">
                  <w:pPr>
                    <w:jc w:val="center"/>
                    <w:rPr>
                      <w:rFonts w:eastAsia="方正小标宋简体"/>
                      <w:bCs/>
                      <w:color w:val="FF0000"/>
                      <w:w w:val="90"/>
                      <w:sz w:val="92"/>
                      <w:szCs w:val="92"/>
                    </w:rPr>
                  </w:pPr>
                  <w:r>
                    <w:rPr>
                      <w:rFonts w:eastAsia="方正小标宋简体" w:hint="eastAsia"/>
                      <w:bCs/>
                      <w:color w:val="FF0000"/>
                      <w:w w:val="90"/>
                      <w:sz w:val="92"/>
                      <w:szCs w:val="92"/>
                    </w:rPr>
                    <w:t>中山大学教师发展中心</w:t>
                  </w:r>
                </w:p>
                <w:p w:rsidR="003A3701" w:rsidRDefault="003A3701"/>
              </w:txbxContent>
            </v:textbox>
            <w10:wrap anchorx="page" anchory="page"/>
          </v:shape>
        </w:pict>
      </w:r>
    </w:p>
    <w:p w:rsidR="002F0783" w:rsidRDefault="002F0783" w:rsidP="00886BF3">
      <w:pPr>
        <w:rPr>
          <w:rFonts w:eastAsia="黑体"/>
        </w:rPr>
      </w:pPr>
    </w:p>
    <w:p w:rsidR="003A3701" w:rsidRPr="003B2148" w:rsidRDefault="00E27B9C" w:rsidP="007C31B7">
      <w:pPr>
        <w:jc w:val="right"/>
        <w:rPr>
          <w:rFonts w:ascii="仿宋_GB2312" w:hAnsi="仿宋"/>
        </w:rPr>
      </w:pPr>
      <w:r w:rsidRPr="003B2148">
        <w:rPr>
          <w:rFonts w:ascii="仿宋_GB2312" w:hAnsi="仿宋" w:hint="eastAsia"/>
        </w:rPr>
        <w:t>教师发展</w:t>
      </w:r>
      <w:r w:rsidR="007C31B7" w:rsidRPr="003B2148">
        <w:rPr>
          <w:rFonts w:ascii="仿宋_GB2312" w:hAnsi="仿宋" w:hint="eastAsia"/>
        </w:rPr>
        <w:t>〔</w:t>
      </w:r>
      <w:r w:rsidR="007C31B7" w:rsidRPr="003B2148">
        <w:rPr>
          <w:rFonts w:ascii="仿宋_GB2312" w:hint="eastAsia"/>
        </w:rPr>
        <w:t>20</w:t>
      </w:r>
      <w:r w:rsidR="001F40F7" w:rsidRPr="003B2148">
        <w:rPr>
          <w:rFonts w:ascii="仿宋_GB2312" w:hint="eastAsia"/>
        </w:rPr>
        <w:t>1</w:t>
      </w:r>
      <w:r w:rsidR="008674F4" w:rsidRPr="003B2148">
        <w:rPr>
          <w:rFonts w:ascii="仿宋_GB2312" w:hint="eastAsia"/>
        </w:rPr>
        <w:t>8</w:t>
      </w:r>
      <w:r w:rsidR="007C31B7" w:rsidRPr="003B2148">
        <w:rPr>
          <w:rFonts w:ascii="仿宋_GB2312" w:hAnsi="仿宋" w:hint="eastAsia"/>
        </w:rPr>
        <w:t>〕</w:t>
      </w:r>
      <w:r w:rsidR="003B2148" w:rsidRPr="003B2148">
        <w:rPr>
          <w:rFonts w:ascii="仿宋_GB2312" w:hAnsi="微软雅黑" w:cs="微软雅黑" w:hint="eastAsia"/>
        </w:rPr>
        <w:t>1</w:t>
      </w:r>
      <w:r w:rsidR="00BC2A65">
        <w:rPr>
          <w:rFonts w:ascii="仿宋_GB2312" w:hAnsi="微软雅黑" w:cs="微软雅黑" w:hint="eastAsia"/>
        </w:rPr>
        <w:t>6</w:t>
      </w:r>
      <w:r w:rsidR="007C31B7" w:rsidRPr="003B2148">
        <w:rPr>
          <w:rFonts w:ascii="仿宋_GB2312" w:hAnsi="仿宋" w:hint="eastAsia"/>
        </w:rPr>
        <w:t>号</w:t>
      </w:r>
    </w:p>
    <w:p w:rsidR="003A3701" w:rsidRDefault="007075FD" w:rsidP="00886BF3">
      <w:pPr>
        <w:rPr>
          <w:rFonts w:eastAsia="黑体"/>
        </w:rPr>
      </w:pPr>
      <w:r>
        <w:rPr>
          <w:rFonts w:eastAsia="黑体"/>
          <w:noProof/>
        </w:rPr>
        <w:pict>
          <v:line id="直接连接符 3" o:spid="_x0000_s1028" style="position:absolute;z-index:25168691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56.7pt,785.3pt" to="538.6pt,7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" strokecolor="red" strokeweight="5pt">
            <v:stroke linestyle="thinThick"/>
            <o:lock v:ext="edit" shapetype="f"/>
            <w10:wrap anchorx="page" anchory="page"/>
          </v:line>
        </w:pict>
      </w:r>
      <w:r>
        <w:rPr>
          <w:rFonts w:eastAsia="黑体"/>
          <w:noProof/>
        </w:rPr>
        <w:pict>
          <v:line id="直接连接符 1" o:spid="_x0000_s1027" style="position:absolute;z-index:25168281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56.7pt,147.4pt" to="538.6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" strokecolor="red" strokeweight="5pt">
            <v:stroke linestyle="thickThin"/>
            <o:lock v:ext="edit" shapetype="f"/>
            <w10:wrap anchorx="page" anchory="page"/>
          </v:line>
        </w:pict>
      </w:r>
    </w:p>
    <w:p w:rsidR="00BC2A65" w:rsidRDefault="00BC2A65" w:rsidP="00BC2A65">
      <w:pPr>
        <w:spacing w:line="560" w:lineRule="atLeast"/>
        <w:ind w:right="-279"/>
        <w:jc w:val="center"/>
        <w:rPr>
          <w:rFonts w:ascii="方正小标宋简体" w:eastAsia="方正小标宋简体"/>
          <w:color w:val="000000" w:themeColor="text1"/>
          <w:sz w:val="44"/>
          <w:szCs w:val="44"/>
        </w:rPr>
      </w:pPr>
      <w:r>
        <w:rPr>
          <w:rFonts w:ascii="方正小标宋简体" w:eastAsia="方正小标宋简体" w:hint="eastAsia"/>
          <w:color w:val="000000" w:themeColor="text1"/>
          <w:sz w:val="44"/>
          <w:szCs w:val="44"/>
        </w:rPr>
        <w:t>教师发展中心</w:t>
      </w:r>
      <w:r w:rsidRPr="00BC2A65">
        <w:rPr>
          <w:rFonts w:ascii="方正小标宋简体" w:eastAsia="方正小标宋简体" w:hint="eastAsia"/>
          <w:color w:val="000000" w:themeColor="text1"/>
          <w:sz w:val="44"/>
          <w:szCs w:val="44"/>
        </w:rPr>
        <w:t>关于开展2018年教职员培训暨</w:t>
      </w:r>
    </w:p>
    <w:p w:rsidR="00BC2A65" w:rsidRPr="00BC2A65" w:rsidRDefault="00BC2A65" w:rsidP="00BC2A65">
      <w:pPr>
        <w:spacing w:line="560" w:lineRule="atLeast"/>
        <w:ind w:right="-279"/>
        <w:jc w:val="center"/>
        <w:rPr>
          <w:rFonts w:ascii="方正小标宋简体" w:eastAsia="方正小标宋简体"/>
          <w:color w:val="000000" w:themeColor="text1"/>
          <w:sz w:val="44"/>
          <w:szCs w:val="44"/>
        </w:rPr>
      </w:pPr>
      <w:r w:rsidRPr="00BC2A65">
        <w:rPr>
          <w:rFonts w:ascii="方正小标宋简体" w:eastAsia="方正小标宋简体" w:hint="eastAsia"/>
          <w:color w:val="000000" w:themeColor="text1"/>
          <w:sz w:val="44"/>
          <w:szCs w:val="44"/>
        </w:rPr>
        <w:t>教师资格认定培训工作的通知</w:t>
      </w:r>
    </w:p>
    <w:p w:rsidR="00BC2A65" w:rsidRPr="003C10C4" w:rsidRDefault="00BC2A65" w:rsidP="00BC2A65">
      <w:pPr>
        <w:spacing w:line="540" w:lineRule="exact"/>
        <w:ind w:right="-279"/>
        <w:jc w:val="center"/>
        <w:rPr>
          <w:rFonts w:eastAsia="小标宋"/>
          <w:b/>
          <w:sz w:val="36"/>
          <w:szCs w:val="36"/>
        </w:rPr>
      </w:pPr>
    </w:p>
    <w:p w:rsidR="00BC2A65" w:rsidRPr="00D554BD" w:rsidRDefault="00BC2A65" w:rsidP="00BC2A65">
      <w:pPr>
        <w:spacing w:line="540" w:lineRule="exact"/>
        <w:rPr>
          <w:rFonts w:ascii="仿宋_GB2312"/>
          <w:color w:val="000000"/>
          <w:kern w:val="0"/>
          <w:szCs w:val="32"/>
        </w:rPr>
      </w:pPr>
      <w:r w:rsidRPr="00D554BD">
        <w:rPr>
          <w:rFonts w:ascii="仿宋_GB2312" w:hint="eastAsia"/>
          <w:color w:val="000000"/>
          <w:kern w:val="0"/>
          <w:szCs w:val="32"/>
        </w:rPr>
        <w:t>校机关部、处、室，各学院、直属系，各直属单位，各附属医院（单位）：</w:t>
      </w:r>
    </w:p>
    <w:p w:rsidR="00BC2A65" w:rsidRPr="00D554BD" w:rsidRDefault="00BC2A65" w:rsidP="00BC2A65">
      <w:pPr>
        <w:spacing w:line="540" w:lineRule="exact"/>
        <w:ind w:firstLineChars="200" w:firstLine="624"/>
        <w:rPr>
          <w:rFonts w:ascii="仿宋_GB2312"/>
          <w:szCs w:val="32"/>
        </w:rPr>
      </w:pPr>
      <w:r w:rsidRPr="00D554BD">
        <w:rPr>
          <w:rFonts w:ascii="仿宋_GB2312" w:hint="eastAsia"/>
          <w:szCs w:val="32"/>
        </w:rPr>
        <w:t>根据</w:t>
      </w:r>
      <w:r w:rsidRPr="00D554BD">
        <w:rPr>
          <w:rFonts w:ascii="仿宋_GB2312" w:hint="eastAsia"/>
          <w:color w:val="000000"/>
          <w:kern w:val="0"/>
          <w:szCs w:val="32"/>
        </w:rPr>
        <w:t>《教育部等六部门关于加强高等学校青年教师队伍建设的意见》</w:t>
      </w:r>
      <w:r w:rsidRPr="00D554BD">
        <w:rPr>
          <w:rFonts w:ascii="仿宋_GB2312" w:hint="eastAsia"/>
          <w:szCs w:val="32"/>
        </w:rPr>
        <w:t>（教师〔2012〕10 号）、《国务院关于加强教师队伍建设的意见》（国发〔2012〕41 号）和《中共中央国务院关于全面深化新时代教师队伍建设改革的意见》 等文件精神，</w:t>
      </w:r>
      <w:r w:rsidR="006F64AC" w:rsidRPr="00D554BD">
        <w:rPr>
          <w:rFonts w:ascii="仿宋_GB2312" w:hint="eastAsia"/>
          <w:szCs w:val="32"/>
        </w:rPr>
        <w:t>和广东省师培中心的要求，</w:t>
      </w:r>
      <w:r w:rsidRPr="00D554BD">
        <w:rPr>
          <w:rFonts w:ascii="仿宋_GB2312" w:hint="eastAsia"/>
          <w:szCs w:val="32"/>
        </w:rPr>
        <w:t>以提高教职员师德师风、教育教学能力和融入校园文化为目标，现开展2018年教职员培训</w:t>
      </w:r>
      <w:proofErr w:type="gramStart"/>
      <w:r w:rsidRPr="00D554BD">
        <w:rPr>
          <w:rFonts w:ascii="仿宋_GB2312" w:hint="eastAsia"/>
          <w:szCs w:val="32"/>
        </w:rPr>
        <w:t>暨教师</w:t>
      </w:r>
      <w:proofErr w:type="gramEnd"/>
      <w:r w:rsidRPr="00D554BD">
        <w:rPr>
          <w:rFonts w:ascii="仿宋_GB2312" w:hint="eastAsia"/>
          <w:szCs w:val="32"/>
        </w:rPr>
        <w:t>资格认定培训工作。现将有关事项通知如下：</w:t>
      </w:r>
    </w:p>
    <w:p w:rsidR="00BC2A65" w:rsidRPr="00D554BD" w:rsidRDefault="00BC2A65" w:rsidP="00D554BD">
      <w:pPr>
        <w:spacing w:line="540" w:lineRule="exact"/>
        <w:ind w:firstLineChars="200" w:firstLine="626"/>
        <w:rPr>
          <w:rFonts w:ascii="仿宋_GB2312" w:hAnsiTheme="minorEastAsia"/>
          <w:b/>
          <w:color w:val="000000"/>
          <w:kern w:val="0"/>
          <w:szCs w:val="32"/>
        </w:rPr>
      </w:pPr>
      <w:bookmarkStart w:id="0" w:name="OLE_LINK1"/>
      <w:r w:rsidRPr="00D554BD">
        <w:rPr>
          <w:rFonts w:ascii="仿宋_GB2312" w:hAnsiTheme="minorEastAsia" w:hint="eastAsia"/>
          <w:b/>
          <w:color w:val="000000"/>
          <w:kern w:val="0"/>
          <w:szCs w:val="32"/>
        </w:rPr>
        <w:t>一、培训内容及对象</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1. 培训内容为教师资格认定培训与主题培训。教师资格认定培训分“专业素养与理念”“教学理论与技能”“信息技术与运用”等模块，</w:t>
      </w:r>
      <w:r w:rsidR="00AA6FD0" w:rsidRPr="00D554BD">
        <w:rPr>
          <w:rFonts w:ascii="仿宋_GB2312" w:hint="eastAsia"/>
          <w:color w:val="000000"/>
          <w:kern w:val="0"/>
          <w:szCs w:val="32"/>
        </w:rPr>
        <w:t>并</w:t>
      </w:r>
      <w:r w:rsidRPr="00D554BD">
        <w:rPr>
          <w:rFonts w:ascii="仿宋_GB2312" w:hint="eastAsia"/>
          <w:color w:val="000000"/>
          <w:kern w:val="0"/>
          <w:szCs w:val="32"/>
        </w:rPr>
        <w:t>开设《高等教育学》、《高等教育心理学》、《高等教育法规概论》、《高等学校教师职业道德修养》、《现代教育技术学》、《教育教学技能》6门课程</w:t>
      </w:r>
      <w:r w:rsidR="00AA6FD0" w:rsidRPr="00D554BD">
        <w:rPr>
          <w:rFonts w:ascii="仿宋_GB2312" w:hint="eastAsia"/>
          <w:color w:val="000000"/>
          <w:kern w:val="0"/>
          <w:szCs w:val="32"/>
        </w:rPr>
        <w:t>教学和考试辅导</w:t>
      </w:r>
      <w:r w:rsidR="005F66DD">
        <w:rPr>
          <w:rFonts w:ascii="仿宋_GB2312" w:hint="eastAsia"/>
          <w:color w:val="000000"/>
          <w:kern w:val="0"/>
          <w:szCs w:val="32"/>
        </w:rPr>
        <w:t>。</w:t>
      </w:r>
      <w:r w:rsidRPr="00D554BD">
        <w:rPr>
          <w:rFonts w:ascii="仿宋_GB2312" w:hint="eastAsia"/>
          <w:color w:val="000000"/>
          <w:kern w:val="0"/>
          <w:szCs w:val="32"/>
        </w:rPr>
        <w:lastRenderedPageBreak/>
        <w:t>其中，《高等教育学》和《高等教育心理学》按照教育部“两学”教学大纲，实行闭卷考试，满分为 100分，60 分及以上为及格，课程成绩作为高校教师资格认定的依据。</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主题培训包括思想政治教育专题、师德师风教育专题、中山大学历史传承、使命</w:t>
      </w:r>
      <w:proofErr w:type="gramStart"/>
      <w:r w:rsidRPr="00D554BD">
        <w:rPr>
          <w:rFonts w:ascii="仿宋_GB2312" w:hint="eastAsia"/>
          <w:color w:val="000000"/>
          <w:kern w:val="0"/>
          <w:szCs w:val="32"/>
        </w:rPr>
        <w:t>和愿景</w:t>
      </w:r>
      <w:proofErr w:type="gramEnd"/>
      <w:r w:rsidRPr="00D554BD">
        <w:rPr>
          <w:rFonts w:ascii="仿宋_GB2312" w:hint="eastAsia"/>
          <w:color w:val="000000"/>
          <w:kern w:val="0"/>
          <w:szCs w:val="32"/>
        </w:rPr>
        <w:t>专题、教育教学技能专题等内容</w:t>
      </w:r>
      <w:r w:rsidR="00A13207" w:rsidRPr="00D554BD">
        <w:rPr>
          <w:rFonts w:ascii="仿宋_GB2312" w:hint="eastAsia"/>
          <w:color w:val="000000"/>
          <w:kern w:val="0"/>
          <w:szCs w:val="32"/>
        </w:rPr>
        <w:t>，在学年期间定期开展</w:t>
      </w:r>
      <w:r w:rsidRPr="00D554BD">
        <w:rPr>
          <w:rFonts w:ascii="仿宋_GB2312" w:hint="eastAsia"/>
          <w:color w:val="000000"/>
          <w:kern w:val="0"/>
          <w:szCs w:val="32"/>
        </w:rPr>
        <w:t>。</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2. 培训对象为：2017年9月1日以后入校工作的教职员。包括：</w:t>
      </w:r>
      <w:r w:rsidRPr="00D554BD">
        <w:rPr>
          <w:rFonts w:ascii="仿宋_GB2312" w:hint="eastAsia"/>
          <w:szCs w:val="32"/>
        </w:rPr>
        <w:t>专任教师、</w:t>
      </w:r>
      <w:r w:rsidRPr="00D554BD">
        <w:rPr>
          <w:rFonts w:ascii="仿宋_GB2312" w:hint="eastAsia"/>
          <w:color w:val="000000"/>
          <w:kern w:val="0"/>
          <w:szCs w:val="32"/>
        </w:rPr>
        <w:t>管理人员、教辅人员、专职科研人员、博士后人员以及附属医院的教医研人员。</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其中，需申请教师资格认定的</w:t>
      </w:r>
      <w:r w:rsidRPr="00D554BD">
        <w:rPr>
          <w:rFonts w:ascii="仿宋_GB2312" w:hint="eastAsia"/>
          <w:szCs w:val="32"/>
        </w:rPr>
        <w:t>专任教师、</w:t>
      </w:r>
      <w:r w:rsidRPr="00D554BD">
        <w:rPr>
          <w:rFonts w:ascii="仿宋_GB2312" w:hint="eastAsia"/>
          <w:color w:val="000000"/>
          <w:kern w:val="0"/>
          <w:szCs w:val="32"/>
        </w:rPr>
        <w:t>学生教育管理教师、附属医院临床教学人员</w:t>
      </w:r>
      <w:r w:rsidRPr="00D554BD">
        <w:rPr>
          <w:rFonts w:ascii="仿宋_GB2312" w:hint="eastAsia"/>
          <w:szCs w:val="32"/>
        </w:rPr>
        <w:t>以及</w:t>
      </w:r>
      <w:r w:rsidRPr="00D554BD">
        <w:rPr>
          <w:rFonts w:ascii="仿宋_GB2312" w:hint="eastAsia"/>
          <w:color w:val="000000"/>
          <w:kern w:val="0"/>
          <w:szCs w:val="32"/>
        </w:rPr>
        <w:t>有承担本科或研究生课堂教学任务的专职科研系列、博士后人员，必须参加《高等教育学》和《高等教育心理学》“两学”课程学习，并获得合格考试成绩。</w:t>
      </w:r>
      <w:r w:rsidR="00935712" w:rsidRPr="00D554BD">
        <w:rPr>
          <w:rFonts w:ascii="仿宋_GB2312" w:hint="eastAsia"/>
          <w:color w:val="000000"/>
          <w:kern w:val="0"/>
          <w:szCs w:val="32"/>
        </w:rPr>
        <w:t>同时，</w:t>
      </w:r>
      <w:r w:rsidR="00935712" w:rsidRPr="00D554BD">
        <w:rPr>
          <w:rFonts w:ascii="仿宋_GB2312" w:hAnsi="微软雅黑" w:cs="微软雅黑" w:hint="eastAsia"/>
          <w:color w:val="000000"/>
          <w:kern w:val="0"/>
          <w:szCs w:val="32"/>
        </w:rPr>
        <w:t>每学年</w:t>
      </w:r>
      <w:r w:rsidR="00A13207" w:rsidRPr="00D554BD">
        <w:rPr>
          <w:rFonts w:ascii="仿宋_GB2312" w:hint="eastAsia"/>
          <w:color w:val="000000"/>
          <w:kern w:val="0"/>
          <w:szCs w:val="32"/>
        </w:rPr>
        <w:t>参加主题培训满36学时。</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 xml:space="preserve">申请教师资格证可免修免考 “两学”课程特许条款为：高等师范学校“教育学”学科门类本科以上学历，在校期间修过高等教育学、高等教育心理学课程（注：学业成绩登记表显示的课程名称为“高等教育学”和“高等教育心理学”），学业成绩登记表的“两学”和教育教学实践成绩必须合格。 </w:t>
      </w:r>
    </w:p>
    <w:bookmarkEnd w:id="0"/>
    <w:p w:rsidR="00BC2A65" w:rsidRPr="00D554BD" w:rsidRDefault="00BC2A65" w:rsidP="00D554BD">
      <w:pPr>
        <w:spacing w:line="540" w:lineRule="exact"/>
        <w:ind w:firstLineChars="200" w:firstLine="626"/>
        <w:rPr>
          <w:rFonts w:ascii="仿宋_GB2312" w:hAnsiTheme="minorEastAsia"/>
          <w:b/>
          <w:color w:val="000000"/>
          <w:kern w:val="0"/>
          <w:szCs w:val="32"/>
        </w:rPr>
      </w:pPr>
      <w:r w:rsidRPr="00D554BD">
        <w:rPr>
          <w:rFonts w:ascii="仿宋_GB2312" w:hAnsiTheme="minorEastAsia" w:hint="eastAsia"/>
          <w:b/>
          <w:color w:val="000000"/>
          <w:kern w:val="0"/>
          <w:szCs w:val="32"/>
        </w:rPr>
        <w:t xml:space="preserve">二、培训时间及地点 </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培训时间：2018年7月2日-7日</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地点：广州校区南校园梁</w:t>
      </w:r>
      <w:r w:rsidRPr="00D554BD">
        <w:rPr>
          <w:rFonts w:ascii="宋体" w:eastAsia="宋体" w:hAnsi="宋体" w:cs="宋体" w:hint="eastAsia"/>
          <w:color w:val="000000"/>
          <w:kern w:val="0"/>
          <w:szCs w:val="32"/>
        </w:rPr>
        <w:t>銶</w:t>
      </w:r>
      <w:proofErr w:type="gramStart"/>
      <w:r w:rsidRPr="00D554BD">
        <w:rPr>
          <w:rFonts w:ascii="仿宋_GB2312" w:hAnsi="仿宋_GB2312" w:cs="仿宋_GB2312" w:hint="eastAsia"/>
          <w:color w:val="000000"/>
          <w:kern w:val="0"/>
          <w:szCs w:val="32"/>
        </w:rPr>
        <w:t>琚</w:t>
      </w:r>
      <w:proofErr w:type="gramEnd"/>
      <w:r w:rsidRPr="00D554BD">
        <w:rPr>
          <w:rFonts w:ascii="仿宋_GB2312" w:hAnsi="仿宋_GB2312" w:cs="仿宋_GB2312" w:hint="eastAsia"/>
          <w:color w:val="000000"/>
          <w:kern w:val="0"/>
          <w:szCs w:val="32"/>
        </w:rPr>
        <w:t>堂</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报到时间：7月2日上午7:30-8:30</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lastRenderedPageBreak/>
        <w:t>上课时间：上午8:30-12:00，下午14:30-17:00</w:t>
      </w:r>
    </w:p>
    <w:p w:rsidR="00BC2A65" w:rsidRPr="00D554BD" w:rsidRDefault="00BC2A65" w:rsidP="00BC2A65">
      <w:pPr>
        <w:spacing w:line="540" w:lineRule="exact"/>
        <w:ind w:firstLineChars="200" w:firstLine="624"/>
        <w:rPr>
          <w:rFonts w:ascii="仿宋_GB2312"/>
          <w:color w:val="000000"/>
          <w:kern w:val="0"/>
          <w:szCs w:val="32"/>
        </w:rPr>
      </w:pPr>
      <w:r w:rsidRPr="00D554BD">
        <w:rPr>
          <w:rFonts w:ascii="仿宋_GB2312" w:hint="eastAsia"/>
          <w:color w:val="000000"/>
          <w:kern w:val="0"/>
          <w:szCs w:val="32"/>
        </w:rPr>
        <w:t>（课程安排稍后将在教师发展中心网站公布）</w:t>
      </w:r>
    </w:p>
    <w:p w:rsidR="00BC2A65" w:rsidRPr="00D554BD" w:rsidRDefault="00BC2A65" w:rsidP="00D554BD">
      <w:pPr>
        <w:spacing w:line="540" w:lineRule="exact"/>
        <w:ind w:firstLineChars="200" w:firstLine="626"/>
        <w:rPr>
          <w:rFonts w:ascii="仿宋_GB2312" w:hAnsiTheme="minorEastAsia"/>
          <w:b/>
          <w:color w:val="000000"/>
          <w:kern w:val="0"/>
          <w:szCs w:val="32"/>
        </w:rPr>
      </w:pPr>
      <w:r w:rsidRPr="00D554BD">
        <w:rPr>
          <w:rFonts w:ascii="仿宋_GB2312" w:hAnsiTheme="minorEastAsia" w:hint="eastAsia"/>
          <w:b/>
          <w:color w:val="000000"/>
          <w:kern w:val="0"/>
          <w:szCs w:val="32"/>
        </w:rPr>
        <w:t>三、教师资格认定培训工作程序</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1.培训报名</w:t>
      </w:r>
    </w:p>
    <w:p w:rsidR="00BC2A65" w:rsidRPr="00D554BD" w:rsidRDefault="00BC2A65" w:rsidP="00D554BD">
      <w:pPr>
        <w:spacing w:line="540" w:lineRule="exact"/>
        <w:ind w:firstLineChars="200" w:firstLine="626"/>
        <w:rPr>
          <w:rFonts w:ascii="仿宋_GB2312"/>
          <w:color w:val="000000"/>
          <w:szCs w:val="32"/>
        </w:rPr>
      </w:pPr>
      <w:r w:rsidRPr="00D554BD">
        <w:rPr>
          <w:rFonts w:ascii="仿宋_GB2312" w:hint="eastAsia"/>
          <w:b/>
          <w:color w:val="000000"/>
          <w:szCs w:val="32"/>
          <w:u w:val="single"/>
        </w:rPr>
        <w:t>请各单位人事秘书于</w:t>
      </w:r>
      <w:r w:rsidRPr="00D554BD">
        <w:rPr>
          <w:rFonts w:ascii="仿宋_GB2312" w:hint="eastAsia"/>
          <w:b/>
          <w:bCs/>
          <w:color w:val="000000"/>
          <w:szCs w:val="32"/>
          <w:u w:val="single"/>
        </w:rPr>
        <w:t>6月22日（星期五）</w:t>
      </w:r>
      <w:r w:rsidRPr="00D554BD">
        <w:rPr>
          <w:rFonts w:ascii="仿宋_GB2312" w:hint="eastAsia"/>
          <w:b/>
          <w:color w:val="000000"/>
          <w:szCs w:val="32"/>
          <w:u w:val="single"/>
        </w:rPr>
        <w:t>前</w:t>
      </w:r>
      <w:r w:rsidRPr="00D554BD">
        <w:rPr>
          <w:rFonts w:ascii="仿宋_GB2312" w:hint="eastAsia"/>
          <w:color w:val="000000"/>
          <w:szCs w:val="32"/>
        </w:rPr>
        <w:t>，将附件表格的相关报名资料提交至</w:t>
      </w:r>
      <w:r w:rsidRPr="00D554BD">
        <w:rPr>
          <w:rFonts w:ascii="仿宋_GB2312" w:hint="eastAsia"/>
          <w:b/>
          <w:color w:val="000000"/>
          <w:szCs w:val="32"/>
        </w:rPr>
        <w:t>南校园278栋教师发展中心104室</w:t>
      </w:r>
      <w:r w:rsidRPr="00D554BD">
        <w:rPr>
          <w:rFonts w:ascii="仿宋_GB2312" w:hint="eastAsia"/>
          <w:color w:val="000000"/>
          <w:szCs w:val="32"/>
        </w:rPr>
        <w:t>。</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提交的具体材料和要求如下：</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（1）《中山大学2018年教职员</w:t>
      </w:r>
      <w:r w:rsidR="00CD3A41" w:rsidRPr="00D554BD">
        <w:rPr>
          <w:rFonts w:ascii="仿宋_GB2312" w:hint="eastAsia"/>
          <w:color w:val="000000"/>
          <w:szCs w:val="32"/>
        </w:rPr>
        <w:t>培训暨</w:t>
      </w:r>
      <w:r w:rsidRPr="00D554BD">
        <w:rPr>
          <w:rFonts w:ascii="仿宋_GB2312" w:hint="eastAsia"/>
          <w:color w:val="000000"/>
          <w:szCs w:val="32"/>
        </w:rPr>
        <w:t>教师资格认定培训报名表》（附件1，一式一份，加盖单位公章。电子版同时发至：</w:t>
      </w:r>
      <w:hyperlink r:id="rId8" w:history="1">
        <w:r w:rsidRPr="00D554BD">
          <w:rPr>
            <w:rStyle w:val="a9"/>
            <w:rFonts w:asciiTheme="minorHAnsi" w:hAnsiTheme="minorHAnsi" w:cstheme="minorHAnsi"/>
            <w:szCs w:val="32"/>
          </w:rPr>
          <w:t>jsfz@mail.sysu.edu.cn</w:t>
        </w:r>
      </w:hyperlink>
      <w:r w:rsidRPr="00D554BD">
        <w:rPr>
          <w:rFonts w:ascii="仿宋_GB2312" w:hint="eastAsia"/>
          <w:color w:val="000000"/>
          <w:szCs w:val="32"/>
        </w:rPr>
        <w:t>）；</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（2）贴有报名学员2张正面免冠小1寸彩色照片的《照片粘贴表》（附件2，请在照片背面用铅笔写清所在单位、姓名）；</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（3）申请免修《高等教育学》、《高等教育心理学》两门课程者，提交书面免修申请及两门课程成绩单复印件，以供广东省师培中心审核。</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（4）校内培训统一安排，不再收费。</w:t>
      </w:r>
    </w:p>
    <w:p w:rsidR="00BC2A65" w:rsidRPr="005F66D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2.根据广东省师培中心要求，参加教师资格认定培训考试的教师还需在广东省师培中心报名系统上</w:t>
      </w:r>
      <w:proofErr w:type="gramStart"/>
      <w:r w:rsidRPr="00D554BD">
        <w:rPr>
          <w:rFonts w:ascii="仿宋_GB2312" w:hint="eastAsia"/>
          <w:color w:val="000000"/>
          <w:szCs w:val="32"/>
        </w:rPr>
        <w:t>传个人</w:t>
      </w:r>
      <w:proofErr w:type="gramEnd"/>
      <w:r w:rsidRPr="00D554BD">
        <w:rPr>
          <w:rFonts w:ascii="仿宋_GB2312" w:hint="eastAsia"/>
          <w:color w:val="000000"/>
          <w:szCs w:val="32"/>
        </w:rPr>
        <w:t>相关资料（照片须为近期证件照）</w:t>
      </w:r>
      <w:r w:rsidR="007D6067" w:rsidRPr="00D554BD">
        <w:rPr>
          <w:rFonts w:ascii="仿宋_GB2312" w:hint="eastAsia"/>
          <w:color w:val="000000"/>
          <w:szCs w:val="32"/>
        </w:rPr>
        <w:t>。</w:t>
      </w:r>
      <w:r w:rsidRPr="00D554BD">
        <w:rPr>
          <w:rFonts w:ascii="仿宋_GB2312" w:hint="eastAsia"/>
          <w:color w:val="000000"/>
          <w:szCs w:val="32"/>
        </w:rPr>
        <w:t>具体操作方式根据广东省教育厅通知再发</w:t>
      </w:r>
      <w:r w:rsidR="007D6067" w:rsidRPr="00D554BD">
        <w:rPr>
          <w:rFonts w:ascii="仿宋_GB2312" w:hint="eastAsia"/>
          <w:color w:val="000000"/>
          <w:szCs w:val="32"/>
        </w:rPr>
        <w:t>，</w:t>
      </w:r>
      <w:proofErr w:type="gramStart"/>
      <w:r w:rsidR="007D6067" w:rsidRPr="005F66DD">
        <w:rPr>
          <w:rFonts w:ascii="仿宋_GB2312" w:hAnsi="微软雅黑" w:cs="微软雅黑" w:hint="eastAsia"/>
          <w:color w:val="000000"/>
          <w:szCs w:val="32"/>
        </w:rPr>
        <w:t>请已</w:t>
      </w:r>
      <w:r w:rsidRPr="005F66DD">
        <w:rPr>
          <w:rFonts w:ascii="仿宋_GB2312" w:hint="eastAsia"/>
          <w:color w:val="000000"/>
          <w:szCs w:val="32"/>
        </w:rPr>
        <w:t>报名</w:t>
      </w:r>
      <w:proofErr w:type="gramEnd"/>
      <w:r w:rsidR="007D6067" w:rsidRPr="005F66DD">
        <w:rPr>
          <w:rFonts w:ascii="仿宋_GB2312" w:hAnsi="微软雅黑" w:cs="微软雅黑" w:hint="eastAsia"/>
          <w:color w:val="000000"/>
          <w:szCs w:val="32"/>
        </w:rPr>
        <w:t>参加考试</w:t>
      </w:r>
      <w:r w:rsidRPr="005F66DD">
        <w:rPr>
          <w:rFonts w:ascii="仿宋_GB2312" w:hint="eastAsia"/>
          <w:color w:val="000000"/>
          <w:szCs w:val="32"/>
        </w:rPr>
        <w:t>人员</w:t>
      </w:r>
      <w:r w:rsidR="007D6067" w:rsidRPr="005F66DD">
        <w:rPr>
          <w:rFonts w:ascii="仿宋_GB2312" w:hint="eastAsia"/>
          <w:color w:val="000000"/>
          <w:szCs w:val="32"/>
        </w:rPr>
        <w:t>及时操作</w:t>
      </w:r>
      <w:r w:rsidRPr="005F66DD">
        <w:rPr>
          <w:rFonts w:ascii="仿宋_GB2312" w:hint="eastAsia"/>
          <w:color w:val="000000"/>
          <w:szCs w:val="32"/>
        </w:rPr>
        <w:t>。</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3.教师资格认定培训考试的安排，将根据广东省教育厅通知再发。</w:t>
      </w:r>
    </w:p>
    <w:p w:rsidR="00304355" w:rsidRDefault="00304355" w:rsidP="00BC2A65">
      <w:pPr>
        <w:spacing w:line="540" w:lineRule="exact"/>
        <w:ind w:firstLineChars="200" w:firstLine="624"/>
        <w:rPr>
          <w:ins w:id="1" w:author="chen" w:date="2018-06-14T11:15:00Z"/>
          <w:rFonts w:ascii="仿宋_GB2312" w:hint="eastAsia"/>
          <w:color w:val="000000"/>
          <w:szCs w:val="32"/>
        </w:rPr>
      </w:pPr>
    </w:p>
    <w:p w:rsidR="00BC2A65" w:rsidRPr="00D554BD" w:rsidRDefault="00BC2A65" w:rsidP="00BC2A65">
      <w:pPr>
        <w:spacing w:line="540" w:lineRule="exact"/>
        <w:ind w:firstLineChars="200" w:firstLine="624"/>
        <w:rPr>
          <w:rFonts w:ascii="仿宋_GB2312"/>
          <w:color w:val="000000"/>
          <w:szCs w:val="32"/>
        </w:rPr>
      </w:pPr>
      <w:bookmarkStart w:id="2" w:name="_GoBack"/>
      <w:bookmarkEnd w:id="2"/>
      <w:r w:rsidRPr="00D554BD">
        <w:rPr>
          <w:rFonts w:ascii="仿宋_GB2312" w:hint="eastAsia"/>
          <w:color w:val="000000"/>
          <w:szCs w:val="32"/>
        </w:rPr>
        <w:lastRenderedPageBreak/>
        <w:t>联系人：陈老师、肖老师</w:t>
      </w:r>
    </w:p>
    <w:p w:rsidR="00BC2A65" w:rsidRPr="00D554BD" w:rsidRDefault="00BC2A65" w:rsidP="00BC2A65">
      <w:pPr>
        <w:spacing w:line="540" w:lineRule="exact"/>
        <w:ind w:firstLineChars="200" w:firstLine="624"/>
        <w:rPr>
          <w:rFonts w:ascii="仿宋_GB2312"/>
          <w:color w:val="000000"/>
          <w:szCs w:val="32"/>
        </w:rPr>
      </w:pPr>
      <w:r w:rsidRPr="00D554BD">
        <w:rPr>
          <w:rFonts w:ascii="仿宋_GB2312" w:hint="eastAsia"/>
          <w:color w:val="000000"/>
          <w:szCs w:val="32"/>
        </w:rPr>
        <w:t>联系电话：020-84112862，020-84111082</w:t>
      </w:r>
    </w:p>
    <w:p w:rsidR="00BC2A65" w:rsidRPr="00D554BD" w:rsidRDefault="00BC2A65" w:rsidP="00BC2A65">
      <w:pPr>
        <w:spacing w:line="540" w:lineRule="exact"/>
        <w:ind w:firstLineChars="200" w:firstLine="624"/>
        <w:rPr>
          <w:rFonts w:ascii="仿宋_GB2312"/>
          <w:color w:val="000000"/>
          <w:szCs w:val="32"/>
        </w:rPr>
      </w:pPr>
    </w:p>
    <w:p w:rsidR="00BC2A65" w:rsidRPr="00D554BD" w:rsidRDefault="00BC2A65" w:rsidP="00BC2A65">
      <w:pPr>
        <w:spacing w:line="540" w:lineRule="exact"/>
        <w:ind w:right="640"/>
        <w:jc w:val="right"/>
        <w:rPr>
          <w:rFonts w:ascii="仿宋_GB2312"/>
          <w:color w:val="000000"/>
          <w:szCs w:val="32"/>
        </w:rPr>
      </w:pPr>
    </w:p>
    <w:p w:rsidR="00BC2A65" w:rsidRPr="00D554BD" w:rsidRDefault="00BC2A65" w:rsidP="00D554BD">
      <w:pPr>
        <w:spacing w:line="360" w:lineRule="auto"/>
        <w:rPr>
          <w:rFonts w:ascii="仿宋_GB2312"/>
          <w:color w:val="000000"/>
          <w:szCs w:val="32"/>
        </w:rPr>
      </w:pPr>
    </w:p>
    <w:p w:rsidR="00CD3A41" w:rsidRPr="00D554BD" w:rsidRDefault="00CD3A41" w:rsidP="00CD3A41">
      <w:pPr>
        <w:spacing w:line="540" w:lineRule="exact"/>
        <w:ind w:firstLineChars="200" w:firstLine="624"/>
        <w:rPr>
          <w:rFonts w:ascii="仿宋_GB2312"/>
          <w:color w:val="000000"/>
          <w:szCs w:val="32"/>
        </w:rPr>
      </w:pPr>
      <w:r w:rsidRPr="00D554BD">
        <w:rPr>
          <w:rFonts w:ascii="仿宋_GB2312" w:hint="eastAsia"/>
          <w:color w:val="000000"/>
          <w:szCs w:val="32"/>
        </w:rPr>
        <w:t>附件：</w:t>
      </w:r>
    </w:p>
    <w:p w:rsidR="00CD3A41" w:rsidRPr="00D554BD" w:rsidRDefault="00CD3A41" w:rsidP="00CD3A41">
      <w:pPr>
        <w:spacing w:line="540" w:lineRule="exact"/>
        <w:ind w:firstLineChars="200" w:firstLine="624"/>
        <w:rPr>
          <w:rFonts w:ascii="仿宋_GB2312"/>
          <w:color w:val="000000"/>
          <w:szCs w:val="32"/>
        </w:rPr>
      </w:pPr>
      <w:r w:rsidRPr="00D554BD">
        <w:rPr>
          <w:rFonts w:ascii="仿宋_GB2312" w:hint="eastAsia"/>
          <w:color w:val="000000"/>
          <w:szCs w:val="32"/>
        </w:rPr>
        <w:t>1. 中山大学2018年教职员培训</w:t>
      </w:r>
      <w:proofErr w:type="gramStart"/>
      <w:r w:rsidRPr="00D554BD">
        <w:rPr>
          <w:rFonts w:ascii="仿宋_GB2312" w:hint="eastAsia"/>
          <w:color w:val="000000"/>
          <w:szCs w:val="32"/>
        </w:rPr>
        <w:t>暨教师</w:t>
      </w:r>
      <w:proofErr w:type="gramEnd"/>
      <w:r w:rsidRPr="00D554BD">
        <w:rPr>
          <w:rFonts w:ascii="仿宋_GB2312" w:hint="eastAsia"/>
          <w:color w:val="000000"/>
          <w:szCs w:val="32"/>
        </w:rPr>
        <w:t>资格认定培训报名表</w:t>
      </w:r>
    </w:p>
    <w:p w:rsidR="00CD3A41" w:rsidRPr="00D554BD" w:rsidRDefault="00CD3A41" w:rsidP="00CD3A41">
      <w:pPr>
        <w:spacing w:line="540" w:lineRule="exact"/>
        <w:ind w:firstLineChars="200" w:firstLine="624"/>
        <w:rPr>
          <w:rFonts w:ascii="仿宋_GB2312"/>
          <w:color w:val="000000"/>
          <w:szCs w:val="32"/>
        </w:rPr>
      </w:pPr>
      <w:r w:rsidRPr="00D554BD">
        <w:rPr>
          <w:rFonts w:ascii="仿宋_GB2312" w:hint="eastAsia"/>
          <w:color w:val="000000"/>
          <w:szCs w:val="32"/>
        </w:rPr>
        <w:t>2. 中山大学2018年教职员培训</w:t>
      </w:r>
      <w:proofErr w:type="gramStart"/>
      <w:r w:rsidRPr="00D554BD">
        <w:rPr>
          <w:rFonts w:ascii="仿宋_GB2312" w:hint="eastAsia"/>
          <w:color w:val="000000"/>
          <w:szCs w:val="32"/>
        </w:rPr>
        <w:t>暨教师</w:t>
      </w:r>
      <w:proofErr w:type="gramEnd"/>
      <w:r w:rsidRPr="00D554BD">
        <w:rPr>
          <w:rFonts w:ascii="仿宋_GB2312" w:hint="eastAsia"/>
          <w:color w:val="000000"/>
          <w:szCs w:val="32"/>
        </w:rPr>
        <w:t>资格认定培训照片粘贴表</w:t>
      </w:r>
    </w:p>
    <w:p w:rsidR="009C5CB4" w:rsidRPr="00D554BD" w:rsidRDefault="000D2F95" w:rsidP="009C5CB4">
      <w:pPr>
        <w:ind w:firstLineChars="200" w:firstLine="624"/>
        <w:rPr>
          <w:rFonts w:ascii="仿宋_GB2312" w:hAnsi="仿宋" w:cs="Times New Roman"/>
          <w:szCs w:val="32"/>
        </w:rPr>
      </w:pPr>
      <w:r w:rsidRPr="00D554BD">
        <w:rPr>
          <w:rFonts w:ascii="仿宋_GB2312" w:hAnsi="仿宋" w:cs="Times New Roman" w:hint="eastAsia"/>
          <w:szCs w:val="32"/>
        </w:rPr>
        <w:t xml:space="preserve">   </w:t>
      </w:r>
    </w:p>
    <w:p w:rsidR="00D554BD" w:rsidRPr="00D554BD" w:rsidRDefault="00D554BD" w:rsidP="00D554BD">
      <w:pPr>
        <w:spacing w:line="540" w:lineRule="exact"/>
        <w:ind w:right="960"/>
        <w:jc w:val="right"/>
        <w:rPr>
          <w:rFonts w:ascii="仿宋_GB2312"/>
          <w:color w:val="000000"/>
          <w:szCs w:val="32"/>
        </w:rPr>
      </w:pPr>
      <w:r w:rsidRPr="00D554BD">
        <w:rPr>
          <w:rFonts w:ascii="仿宋_GB2312" w:hint="eastAsia"/>
          <w:color w:val="000000"/>
          <w:szCs w:val="32"/>
        </w:rPr>
        <w:t>教师发展中心</w:t>
      </w:r>
    </w:p>
    <w:p w:rsidR="00D554BD" w:rsidRPr="00D554BD" w:rsidRDefault="00D554BD" w:rsidP="00D554BD">
      <w:pPr>
        <w:spacing w:line="540" w:lineRule="exact"/>
        <w:ind w:firstLineChars="200" w:firstLine="624"/>
        <w:rPr>
          <w:rFonts w:ascii="仿宋_GB2312"/>
          <w:color w:val="000000"/>
          <w:szCs w:val="32"/>
        </w:rPr>
      </w:pPr>
      <w:r w:rsidRPr="00D554BD">
        <w:rPr>
          <w:rFonts w:ascii="仿宋_GB2312" w:hint="eastAsia"/>
          <w:color w:val="000000"/>
          <w:szCs w:val="32"/>
        </w:rPr>
        <w:t xml:space="preserve">                              </w:t>
      </w:r>
      <w:r>
        <w:rPr>
          <w:rFonts w:ascii="仿宋_GB2312" w:hint="eastAsia"/>
          <w:color w:val="000000"/>
          <w:szCs w:val="32"/>
        </w:rPr>
        <w:t xml:space="preserve">  </w:t>
      </w:r>
      <w:r w:rsidRPr="00D554BD">
        <w:rPr>
          <w:rFonts w:ascii="仿宋_GB2312" w:hint="eastAsia"/>
          <w:color w:val="000000"/>
          <w:szCs w:val="32"/>
        </w:rPr>
        <w:t>2018年6月14日</w:t>
      </w:r>
    </w:p>
    <w:p w:rsidR="000D2F95" w:rsidRPr="000E0193" w:rsidRDefault="000D2F95" w:rsidP="009C5CB4">
      <w:pPr>
        <w:ind w:firstLineChars="200" w:firstLine="624"/>
        <w:rPr>
          <w:rFonts w:ascii="仿宋_GB2312" w:hAnsi="仿宋" w:cs="Times New Roman"/>
          <w:szCs w:val="32"/>
        </w:rPr>
      </w:pPr>
    </w:p>
    <w:p w:rsidR="001F40F7" w:rsidRPr="000E0193" w:rsidRDefault="001F40F7" w:rsidP="009C5CB4">
      <w:pPr>
        <w:jc w:val="both"/>
        <w:rPr>
          <w:rFonts w:ascii="仿宋_GB2312"/>
        </w:rPr>
      </w:pPr>
    </w:p>
    <w:sectPr w:rsidR="001F40F7" w:rsidRPr="000E0193" w:rsidSect="00942112">
      <w:footerReference w:type="even" r:id="rId9"/>
      <w:footerReference w:type="default" r:id="rId10"/>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75FD" w:rsidRDefault="007075FD" w:rsidP="002D2105">
      <w:r>
        <w:separator/>
      </w:r>
    </w:p>
  </w:endnote>
  <w:endnote w:type="continuationSeparator" w:id="0">
    <w:p w:rsidR="007075FD" w:rsidRDefault="007075FD" w:rsidP="002D2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embedRegular r:id="rId1" w:fontKey="{6E0D6C43-5099-4574-A8B2-3E79BC8F0A08}"/>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embedRegular r:id="rId2" w:subsetted="1" w:fontKey="{5BED9200-E9B4-41D0-B260-5F163B4A5BC8}"/>
    <w:embedBold r:id="rId3" w:subsetted="1" w:fontKey="{8739A418-8BB5-4C8F-A12E-47D0B6691C3B}"/>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panose1 w:val="03000509000000000000"/>
    <w:charset w:val="86"/>
    <w:family w:val="script"/>
    <w:pitch w:val="fixed"/>
    <w:sig w:usb0="00000001" w:usb1="080E0000" w:usb2="00000010" w:usb3="00000000" w:csb0="00040000" w:csb1="00000000"/>
    <w:embedRegular r:id="rId4" w:subsetted="1" w:fontKey="{6354A5B1-6612-4A58-8E6A-8806CC7623E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小标宋">
    <w:altName w:val="宋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5" w:fontKey="{60FE313E-B988-4CDB-806E-AAD75FA4088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00E562B6"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E562B6" w:rsidRPr="00D65E9F">
          <w:rPr>
            <w:rFonts w:ascii="Times New Roman" w:hAnsi="Times New Roman" w:cs="Times New Roman"/>
            <w:sz w:val="28"/>
            <w:szCs w:val="28"/>
          </w:rPr>
          <w:fldChar w:fldCharType="separate"/>
        </w:r>
        <w:r w:rsidR="00304355" w:rsidRPr="00304355">
          <w:rPr>
            <w:rFonts w:ascii="Times New Roman" w:hAnsi="Times New Roman" w:cs="Times New Roman"/>
            <w:noProof/>
            <w:sz w:val="28"/>
            <w:szCs w:val="28"/>
            <w:lang w:val="zh-CN"/>
          </w:rPr>
          <w:t>2</w:t>
        </w:r>
        <w:r w:rsidR="00E562B6"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00E562B6"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E562B6" w:rsidRPr="00D65E9F">
          <w:rPr>
            <w:rFonts w:ascii="Times New Roman" w:hAnsi="Times New Roman" w:cs="Times New Roman"/>
            <w:sz w:val="28"/>
            <w:szCs w:val="28"/>
          </w:rPr>
          <w:fldChar w:fldCharType="separate"/>
        </w:r>
        <w:r w:rsidR="00304355" w:rsidRPr="00304355">
          <w:rPr>
            <w:rFonts w:ascii="Times New Roman" w:hAnsi="Times New Roman" w:cs="Times New Roman"/>
            <w:noProof/>
            <w:sz w:val="28"/>
            <w:szCs w:val="28"/>
            <w:lang w:val="zh-CN"/>
          </w:rPr>
          <w:t>3</w:t>
        </w:r>
        <w:r w:rsidR="00E562B6"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75FD" w:rsidRDefault="007075FD" w:rsidP="002D2105">
      <w:r>
        <w:separator/>
      </w:r>
    </w:p>
  </w:footnote>
  <w:footnote w:type="continuationSeparator" w:id="0">
    <w:p w:rsidR="007075FD" w:rsidRDefault="007075FD" w:rsidP="002D2105">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 Q">
    <w15:presenceInfo w15:providerId="Windows Live" w15:userId="6470157b5a972c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F40F7"/>
    <w:rsid w:val="00030B15"/>
    <w:rsid w:val="00043F61"/>
    <w:rsid w:val="00047AA4"/>
    <w:rsid w:val="00052D78"/>
    <w:rsid w:val="00055D6E"/>
    <w:rsid w:val="000566AC"/>
    <w:rsid w:val="00065E8A"/>
    <w:rsid w:val="00076122"/>
    <w:rsid w:val="00080E67"/>
    <w:rsid w:val="00082923"/>
    <w:rsid w:val="000B0B6B"/>
    <w:rsid w:val="000D2F95"/>
    <w:rsid w:val="000D6A64"/>
    <w:rsid w:val="000E0193"/>
    <w:rsid w:val="000E3BC9"/>
    <w:rsid w:val="000F2571"/>
    <w:rsid w:val="001001BF"/>
    <w:rsid w:val="00102D0A"/>
    <w:rsid w:val="00111158"/>
    <w:rsid w:val="001113C8"/>
    <w:rsid w:val="00116ED7"/>
    <w:rsid w:val="00136ABF"/>
    <w:rsid w:val="00137BA5"/>
    <w:rsid w:val="00137DEA"/>
    <w:rsid w:val="00143D3F"/>
    <w:rsid w:val="00153A7E"/>
    <w:rsid w:val="00165389"/>
    <w:rsid w:val="001664B8"/>
    <w:rsid w:val="0016714A"/>
    <w:rsid w:val="00170440"/>
    <w:rsid w:val="00180691"/>
    <w:rsid w:val="001835AA"/>
    <w:rsid w:val="00184E70"/>
    <w:rsid w:val="00192A77"/>
    <w:rsid w:val="0019690B"/>
    <w:rsid w:val="001A05FA"/>
    <w:rsid w:val="001A15AC"/>
    <w:rsid w:val="001A4D7B"/>
    <w:rsid w:val="001B2074"/>
    <w:rsid w:val="001C4193"/>
    <w:rsid w:val="001C6C10"/>
    <w:rsid w:val="001F3603"/>
    <w:rsid w:val="001F40A3"/>
    <w:rsid w:val="001F40F7"/>
    <w:rsid w:val="001F691A"/>
    <w:rsid w:val="00211057"/>
    <w:rsid w:val="00215E68"/>
    <w:rsid w:val="00216360"/>
    <w:rsid w:val="002202E5"/>
    <w:rsid w:val="0022192B"/>
    <w:rsid w:val="00221B66"/>
    <w:rsid w:val="00237F7C"/>
    <w:rsid w:val="002425C7"/>
    <w:rsid w:val="00251D5E"/>
    <w:rsid w:val="00255631"/>
    <w:rsid w:val="00261EB5"/>
    <w:rsid w:val="00262190"/>
    <w:rsid w:val="00262F8B"/>
    <w:rsid w:val="00265CBA"/>
    <w:rsid w:val="0028581A"/>
    <w:rsid w:val="00287CA3"/>
    <w:rsid w:val="002B1B32"/>
    <w:rsid w:val="002B420A"/>
    <w:rsid w:val="002B6039"/>
    <w:rsid w:val="002D2105"/>
    <w:rsid w:val="002D646A"/>
    <w:rsid w:val="002E2A09"/>
    <w:rsid w:val="002F0783"/>
    <w:rsid w:val="00300CB5"/>
    <w:rsid w:val="0030202D"/>
    <w:rsid w:val="00304355"/>
    <w:rsid w:val="00310A7F"/>
    <w:rsid w:val="00324C0E"/>
    <w:rsid w:val="00330A72"/>
    <w:rsid w:val="00340DF3"/>
    <w:rsid w:val="003508A2"/>
    <w:rsid w:val="003539FC"/>
    <w:rsid w:val="00365AC0"/>
    <w:rsid w:val="003667C6"/>
    <w:rsid w:val="003812DC"/>
    <w:rsid w:val="00387133"/>
    <w:rsid w:val="00387A0E"/>
    <w:rsid w:val="003A3701"/>
    <w:rsid w:val="003B2148"/>
    <w:rsid w:val="003B2194"/>
    <w:rsid w:val="003C4BE5"/>
    <w:rsid w:val="003C796A"/>
    <w:rsid w:val="003D2FE4"/>
    <w:rsid w:val="003D4369"/>
    <w:rsid w:val="003F4506"/>
    <w:rsid w:val="00402970"/>
    <w:rsid w:val="00406824"/>
    <w:rsid w:val="00411CF7"/>
    <w:rsid w:val="0043421C"/>
    <w:rsid w:val="00442F8D"/>
    <w:rsid w:val="00443B24"/>
    <w:rsid w:val="00445496"/>
    <w:rsid w:val="004547EE"/>
    <w:rsid w:val="00455838"/>
    <w:rsid w:val="00465033"/>
    <w:rsid w:val="00470269"/>
    <w:rsid w:val="00477B7E"/>
    <w:rsid w:val="004821DE"/>
    <w:rsid w:val="00484FE5"/>
    <w:rsid w:val="00497A58"/>
    <w:rsid w:val="004B35C2"/>
    <w:rsid w:val="004B445A"/>
    <w:rsid w:val="004B6FCD"/>
    <w:rsid w:val="004C5FBC"/>
    <w:rsid w:val="004D39E9"/>
    <w:rsid w:val="004D5A01"/>
    <w:rsid w:val="004E6CB1"/>
    <w:rsid w:val="0050765E"/>
    <w:rsid w:val="005150A9"/>
    <w:rsid w:val="00545857"/>
    <w:rsid w:val="00554EAA"/>
    <w:rsid w:val="00560B97"/>
    <w:rsid w:val="00566509"/>
    <w:rsid w:val="00583101"/>
    <w:rsid w:val="005A02CB"/>
    <w:rsid w:val="005B5795"/>
    <w:rsid w:val="005D2B72"/>
    <w:rsid w:val="005D59C3"/>
    <w:rsid w:val="005E06C3"/>
    <w:rsid w:val="005F66DD"/>
    <w:rsid w:val="00606664"/>
    <w:rsid w:val="00630579"/>
    <w:rsid w:val="00633F67"/>
    <w:rsid w:val="00661207"/>
    <w:rsid w:val="00670807"/>
    <w:rsid w:val="006738F1"/>
    <w:rsid w:val="00680E17"/>
    <w:rsid w:val="00693AA4"/>
    <w:rsid w:val="006E2841"/>
    <w:rsid w:val="006F64AC"/>
    <w:rsid w:val="007061E6"/>
    <w:rsid w:val="00707174"/>
    <w:rsid w:val="007075FD"/>
    <w:rsid w:val="007078E5"/>
    <w:rsid w:val="00745D45"/>
    <w:rsid w:val="007645F9"/>
    <w:rsid w:val="007862B3"/>
    <w:rsid w:val="00792452"/>
    <w:rsid w:val="007933BF"/>
    <w:rsid w:val="00797450"/>
    <w:rsid w:val="007C31B7"/>
    <w:rsid w:val="007D2BC8"/>
    <w:rsid w:val="007D337A"/>
    <w:rsid w:val="007D6067"/>
    <w:rsid w:val="007E4D96"/>
    <w:rsid w:val="007F1A60"/>
    <w:rsid w:val="007F5156"/>
    <w:rsid w:val="007F53D4"/>
    <w:rsid w:val="007F66A6"/>
    <w:rsid w:val="0080061C"/>
    <w:rsid w:val="00800D83"/>
    <w:rsid w:val="00803990"/>
    <w:rsid w:val="00804651"/>
    <w:rsid w:val="00811A4E"/>
    <w:rsid w:val="00812A08"/>
    <w:rsid w:val="00827E55"/>
    <w:rsid w:val="00835D63"/>
    <w:rsid w:val="0085406F"/>
    <w:rsid w:val="00855E17"/>
    <w:rsid w:val="00862512"/>
    <w:rsid w:val="0086691F"/>
    <w:rsid w:val="008674F4"/>
    <w:rsid w:val="008707E8"/>
    <w:rsid w:val="008774A0"/>
    <w:rsid w:val="00877628"/>
    <w:rsid w:val="00885C5E"/>
    <w:rsid w:val="00886AD2"/>
    <w:rsid w:val="00886BF3"/>
    <w:rsid w:val="008A57A9"/>
    <w:rsid w:val="008A7B50"/>
    <w:rsid w:val="008D623B"/>
    <w:rsid w:val="008F44B5"/>
    <w:rsid w:val="00900508"/>
    <w:rsid w:val="009007FF"/>
    <w:rsid w:val="009106E6"/>
    <w:rsid w:val="00915B4C"/>
    <w:rsid w:val="009265FF"/>
    <w:rsid w:val="00935712"/>
    <w:rsid w:val="00942112"/>
    <w:rsid w:val="00961742"/>
    <w:rsid w:val="00965AB6"/>
    <w:rsid w:val="00966273"/>
    <w:rsid w:val="009828F8"/>
    <w:rsid w:val="009A5441"/>
    <w:rsid w:val="009B490E"/>
    <w:rsid w:val="009C5CB4"/>
    <w:rsid w:val="009D44CE"/>
    <w:rsid w:val="009E1217"/>
    <w:rsid w:val="009E3801"/>
    <w:rsid w:val="00A059D7"/>
    <w:rsid w:val="00A13207"/>
    <w:rsid w:val="00A14F7B"/>
    <w:rsid w:val="00A25DC7"/>
    <w:rsid w:val="00A56074"/>
    <w:rsid w:val="00A64785"/>
    <w:rsid w:val="00A67AF0"/>
    <w:rsid w:val="00A72919"/>
    <w:rsid w:val="00A915EA"/>
    <w:rsid w:val="00AA6FD0"/>
    <w:rsid w:val="00AB4571"/>
    <w:rsid w:val="00AB7102"/>
    <w:rsid w:val="00AC0B2E"/>
    <w:rsid w:val="00AC5E51"/>
    <w:rsid w:val="00AC6A3E"/>
    <w:rsid w:val="00AD39F5"/>
    <w:rsid w:val="00AF2D96"/>
    <w:rsid w:val="00B004DD"/>
    <w:rsid w:val="00B00D22"/>
    <w:rsid w:val="00B1657A"/>
    <w:rsid w:val="00B203A1"/>
    <w:rsid w:val="00B3402D"/>
    <w:rsid w:val="00B42107"/>
    <w:rsid w:val="00B450EC"/>
    <w:rsid w:val="00B61EA9"/>
    <w:rsid w:val="00B647F4"/>
    <w:rsid w:val="00B865C9"/>
    <w:rsid w:val="00B87F12"/>
    <w:rsid w:val="00B917B5"/>
    <w:rsid w:val="00B9730B"/>
    <w:rsid w:val="00BA0DCB"/>
    <w:rsid w:val="00BC1EED"/>
    <w:rsid w:val="00BC2A65"/>
    <w:rsid w:val="00BC561C"/>
    <w:rsid w:val="00BC6A63"/>
    <w:rsid w:val="00BD0D4A"/>
    <w:rsid w:val="00BE5E33"/>
    <w:rsid w:val="00BF40C6"/>
    <w:rsid w:val="00BF7B90"/>
    <w:rsid w:val="00C00452"/>
    <w:rsid w:val="00C01CF1"/>
    <w:rsid w:val="00C05DA8"/>
    <w:rsid w:val="00C143EB"/>
    <w:rsid w:val="00C17A79"/>
    <w:rsid w:val="00C23251"/>
    <w:rsid w:val="00C23C1D"/>
    <w:rsid w:val="00C30E21"/>
    <w:rsid w:val="00C65F2F"/>
    <w:rsid w:val="00C71999"/>
    <w:rsid w:val="00CA0642"/>
    <w:rsid w:val="00CC2660"/>
    <w:rsid w:val="00CC443F"/>
    <w:rsid w:val="00CD3A41"/>
    <w:rsid w:val="00CE6BD2"/>
    <w:rsid w:val="00CF0BB3"/>
    <w:rsid w:val="00D0318A"/>
    <w:rsid w:val="00D03D39"/>
    <w:rsid w:val="00D12D05"/>
    <w:rsid w:val="00D2291D"/>
    <w:rsid w:val="00D27289"/>
    <w:rsid w:val="00D3354F"/>
    <w:rsid w:val="00D404B2"/>
    <w:rsid w:val="00D46547"/>
    <w:rsid w:val="00D554BD"/>
    <w:rsid w:val="00D65E9F"/>
    <w:rsid w:val="00D87412"/>
    <w:rsid w:val="00D9127E"/>
    <w:rsid w:val="00D951C2"/>
    <w:rsid w:val="00D95E95"/>
    <w:rsid w:val="00DA2D0F"/>
    <w:rsid w:val="00DD0D46"/>
    <w:rsid w:val="00DD29A6"/>
    <w:rsid w:val="00DE1946"/>
    <w:rsid w:val="00DE6E97"/>
    <w:rsid w:val="00DF07D8"/>
    <w:rsid w:val="00DF149D"/>
    <w:rsid w:val="00DF259F"/>
    <w:rsid w:val="00E04624"/>
    <w:rsid w:val="00E05D5E"/>
    <w:rsid w:val="00E24535"/>
    <w:rsid w:val="00E25E56"/>
    <w:rsid w:val="00E27B9C"/>
    <w:rsid w:val="00E34E53"/>
    <w:rsid w:val="00E47A39"/>
    <w:rsid w:val="00E546B9"/>
    <w:rsid w:val="00E562B6"/>
    <w:rsid w:val="00E5667B"/>
    <w:rsid w:val="00E600B9"/>
    <w:rsid w:val="00E81587"/>
    <w:rsid w:val="00E85A0E"/>
    <w:rsid w:val="00E877E1"/>
    <w:rsid w:val="00E936C7"/>
    <w:rsid w:val="00EB4932"/>
    <w:rsid w:val="00ED631E"/>
    <w:rsid w:val="00EE09C0"/>
    <w:rsid w:val="00EF0F70"/>
    <w:rsid w:val="00EF2589"/>
    <w:rsid w:val="00EF712D"/>
    <w:rsid w:val="00F107F1"/>
    <w:rsid w:val="00F10BD3"/>
    <w:rsid w:val="00F27225"/>
    <w:rsid w:val="00F31858"/>
    <w:rsid w:val="00F33553"/>
    <w:rsid w:val="00F34512"/>
    <w:rsid w:val="00F52ABD"/>
    <w:rsid w:val="00F52F11"/>
    <w:rsid w:val="00F61696"/>
    <w:rsid w:val="00F7788A"/>
    <w:rsid w:val="00F8215D"/>
    <w:rsid w:val="00FB6DD0"/>
    <w:rsid w:val="00FC3AC4"/>
    <w:rsid w:val="00FD0270"/>
    <w:rsid w:val="00FD561B"/>
    <w:rsid w:val="00FD79A6"/>
    <w:rsid w:val="00FE05DB"/>
    <w:rsid w:val="00FE6225"/>
    <w:rsid w:val="00FF1E97"/>
    <w:rsid w:val="00FF506D"/>
    <w:rsid w:val="00FF79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C71999"/>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character" w:styleId="a9">
    <w:name w:val="Hyperlink"/>
    <w:basedOn w:val="a0"/>
    <w:uiPriority w:val="99"/>
    <w:unhideWhenUsed/>
    <w:rsid w:val="00942112"/>
    <w:rPr>
      <w:color w:val="0000FF" w:themeColor="hyperlink"/>
      <w:u w:val="single"/>
    </w:rPr>
  </w:style>
  <w:style w:type="paragraph" w:styleId="aa">
    <w:name w:val="Normal (Web)"/>
    <w:basedOn w:val="a"/>
    <w:uiPriority w:val="99"/>
    <w:semiHidden/>
    <w:unhideWhenUsed/>
    <w:rsid w:val="0022192B"/>
    <w:pPr>
      <w:widowControl/>
      <w:adjustRightInd/>
      <w:snapToGrid/>
      <w:spacing w:before="100" w:beforeAutospacing="1" w:after="100" w:afterAutospacing="1" w:line="240" w:lineRule="auto"/>
    </w:pPr>
    <w:rPr>
      <w:rFonts w:ascii="宋体" w:eastAsia="宋体" w:hAnsi="宋体" w:cs="宋体"/>
      <w:kern w:val="0"/>
      <w:sz w:val="24"/>
      <w:szCs w:val="24"/>
    </w:rPr>
  </w:style>
  <w:style w:type="paragraph" w:styleId="ab">
    <w:name w:val="Date"/>
    <w:basedOn w:val="a"/>
    <w:next w:val="a"/>
    <w:link w:val="Char4"/>
    <w:uiPriority w:val="99"/>
    <w:semiHidden/>
    <w:unhideWhenUsed/>
    <w:rsid w:val="00BC2A65"/>
    <w:pPr>
      <w:ind w:leftChars="2500" w:left="100"/>
    </w:pPr>
  </w:style>
  <w:style w:type="character" w:customStyle="1" w:styleId="Char4">
    <w:name w:val="日期 Char"/>
    <w:basedOn w:val="a0"/>
    <w:link w:val="ab"/>
    <w:uiPriority w:val="99"/>
    <w:semiHidden/>
    <w:rsid w:val="00BC2A65"/>
    <w:rPr>
      <w:rFonts w:ascii="Times New Roman" w:eastAsia="仿宋_GB2312" w:hAnsi="Times New Roman"/>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C71999"/>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character" w:styleId="a9">
    <w:name w:val="Hyperlink"/>
    <w:basedOn w:val="a0"/>
    <w:uiPriority w:val="99"/>
    <w:unhideWhenUsed/>
    <w:rsid w:val="00942112"/>
    <w:rPr>
      <w:color w:val="0000FF" w:themeColor="hyperlink"/>
      <w:u w:val="single"/>
    </w:rPr>
  </w:style>
  <w:style w:type="paragraph" w:styleId="aa">
    <w:name w:val="Normal (Web)"/>
    <w:basedOn w:val="a"/>
    <w:uiPriority w:val="99"/>
    <w:semiHidden/>
    <w:unhideWhenUsed/>
    <w:rsid w:val="0022192B"/>
    <w:pPr>
      <w:widowControl/>
      <w:adjustRightInd/>
      <w:snapToGrid/>
      <w:spacing w:before="100" w:beforeAutospacing="1" w:after="100" w:afterAutospacing="1" w:line="240" w:lineRule="auto"/>
    </w:pPr>
    <w:rPr>
      <w:rFonts w:ascii="宋体" w:eastAsia="宋体" w:hAnsi="宋体" w:cs="宋体"/>
      <w:kern w:val="0"/>
      <w:sz w:val="24"/>
      <w:szCs w:val="24"/>
    </w:rPr>
  </w:style>
  <w:style w:type="paragraph" w:styleId="ab">
    <w:name w:val="Date"/>
    <w:basedOn w:val="a"/>
    <w:next w:val="a"/>
    <w:link w:val="Char4"/>
    <w:uiPriority w:val="99"/>
    <w:semiHidden/>
    <w:unhideWhenUsed/>
    <w:rsid w:val="00BC2A65"/>
    <w:pPr>
      <w:ind w:leftChars="2500" w:left="100"/>
    </w:pPr>
  </w:style>
  <w:style w:type="character" w:customStyle="1" w:styleId="Char4">
    <w:name w:val="日期 Char"/>
    <w:basedOn w:val="a0"/>
    <w:link w:val="ab"/>
    <w:uiPriority w:val="99"/>
    <w:semiHidden/>
    <w:rsid w:val="00BC2A65"/>
    <w:rPr>
      <w:rFonts w:ascii="Times New Roman" w:eastAsia="仿宋_GB2312" w:hAnsi="Times New Roman"/>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0546103">
      <w:bodyDiv w:val="1"/>
      <w:marLeft w:val="0"/>
      <w:marRight w:val="0"/>
      <w:marTop w:val="0"/>
      <w:marBottom w:val="0"/>
      <w:divBdr>
        <w:top w:val="none" w:sz="0" w:space="0" w:color="auto"/>
        <w:left w:val="none" w:sz="0" w:space="0" w:color="auto"/>
        <w:bottom w:val="none" w:sz="0" w:space="0" w:color="auto"/>
        <w:right w:val="none" w:sz="0" w:space="0" w:color="auto"/>
      </w:divBdr>
    </w:div>
    <w:div w:id="874973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sfz@mail.sysu.edu.cn" TargetMode="External"/><Relationship Id="rId13" Type="http://schemas.microsoft.com/office/2011/relationships/people" Target="peop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C07C8D-26B6-4BE4-886B-15CE6A5DE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中山大学模板.dotx</Template>
  <TotalTime>0</TotalTime>
  <Pages>4</Pages>
  <Words>250</Words>
  <Characters>1427</Characters>
  <Application>Microsoft Office Word</Application>
  <DocSecurity>0</DocSecurity>
  <Lines>11</Lines>
  <Paragraphs>3</Paragraphs>
  <ScaleCrop>false</ScaleCrop>
  <Company>SYSU</Company>
  <LinksUpToDate>false</LinksUpToDate>
  <CharactersWithSpaces>1674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chen</cp:lastModifiedBy>
  <cp:revision>3</cp:revision>
  <cp:lastPrinted>2018-05-03T08:06:00Z</cp:lastPrinted>
  <dcterms:created xsi:type="dcterms:W3CDTF">2018-06-14T03:12:00Z</dcterms:created>
  <dcterms:modified xsi:type="dcterms:W3CDTF">2018-06-14T03:15:00Z</dcterms:modified>
</cp:coreProperties>
</file>