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A3701" w:rsidRDefault="00A54BBB" w:rsidP="00886BF3">
      <w:pPr>
        <w:rPr>
          <w:rFonts w:eastAsia="黑体"/>
        </w:rPr>
      </w:pPr>
      <w:r>
        <w:rPr>
          <w:rFonts w:eastAsia="黑体"/>
          <w:noProof/>
        </w:rPr>
        <w:pict>
          <v:shapetype id="_x0000_t202" coordsize="21600,21600" o:spt="202" path="m,l,21600r21600,l21600,xe">
            <v:stroke joinstyle="miter"/>
            <v:path gradientshapeok="t" o:connecttype="rect"/>
          </v:shapetype>
          <v:shape id="文本框 2" o:spid="_x0000_s1026" type="#_x0000_t202" style="position:absolute;margin-left:79.4pt;margin-top:73.7pt;width:436.55pt;height:57.85pt;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" filled="f" stroked="f">
            <v:textbox inset="0,0,0,0">
              <w:txbxContent>
                <w:p w:rsidR="003A3701" w:rsidRPr="00812A08" w:rsidRDefault="00942112" w:rsidP="00A915EA">
                  <w:pPr>
                    <w:jc w:val="center"/>
                    <w:rPr>
                      <w:rFonts w:eastAsia="方正小标宋简体"/>
                      <w:bCs/>
                      <w:color w:val="FF0000"/>
                      <w:w w:val="90"/>
                      <w:sz w:val="92"/>
                      <w:szCs w:val="92"/>
                    </w:rPr>
                  </w:pPr>
                  <w:r>
                    <w:rPr>
                      <w:rFonts w:eastAsia="方正小标宋简体" w:hint="eastAsia"/>
                      <w:bCs/>
                      <w:color w:val="FF0000"/>
                      <w:w w:val="90"/>
                      <w:sz w:val="92"/>
                      <w:szCs w:val="92"/>
                    </w:rPr>
                    <w:t>中山大学教师发展中心</w:t>
                  </w:r>
                </w:p>
                <w:p w:rsidR="003A3701" w:rsidRDefault="003A3701"/>
              </w:txbxContent>
            </v:textbox>
            <w10:wrap anchorx="page" anchory="page"/>
          </v:shape>
        </w:pict>
      </w:r>
    </w:p>
    <w:p w:rsidR="002F0783" w:rsidRDefault="002F0783" w:rsidP="00886BF3">
      <w:pPr>
        <w:rPr>
          <w:rFonts w:eastAsia="黑体"/>
        </w:rPr>
      </w:pPr>
    </w:p>
    <w:p w:rsidR="003A3701" w:rsidRPr="007C31B7" w:rsidRDefault="00E27B9C" w:rsidP="007C31B7">
      <w:pPr>
        <w:jc w:val="right"/>
        <w:rPr>
          <w:rFonts w:ascii="仿宋" w:eastAsia="仿宋" w:hAnsi="仿宋"/>
        </w:rPr>
      </w:pPr>
      <w:r>
        <w:rPr>
          <w:rFonts w:ascii="仿宋_GB2312" w:hAnsi="仿宋" w:hint="eastAsia"/>
        </w:rPr>
        <w:t>教师发展</w:t>
      </w:r>
      <w:r w:rsidR="007C31B7" w:rsidRPr="00262190">
        <w:rPr>
          <w:rFonts w:ascii="仿宋_GB2312" w:hAnsi="仿宋" w:hint="eastAsia"/>
        </w:rPr>
        <w:t>〔</w:t>
      </w:r>
      <w:r w:rsidR="007C31B7" w:rsidRPr="00262190">
        <w:t>20</w:t>
      </w:r>
      <w:r w:rsidR="001F40F7">
        <w:rPr>
          <w:rFonts w:hint="eastAsia"/>
        </w:rPr>
        <w:t>1</w:t>
      </w:r>
      <w:r w:rsidR="008674F4">
        <w:rPr>
          <w:rFonts w:hint="eastAsia"/>
        </w:rPr>
        <w:t>8</w:t>
      </w:r>
      <w:r w:rsidR="007C31B7" w:rsidRPr="00262190">
        <w:rPr>
          <w:rFonts w:ascii="仿宋_GB2312" w:hAnsi="仿宋" w:hint="eastAsia"/>
        </w:rPr>
        <w:t>〕</w:t>
      </w:r>
      <w:r w:rsidR="00391F2E">
        <w:rPr>
          <w:rFonts w:ascii="仿宋_GB2312" w:hAnsi="仿宋" w:hint="eastAsia"/>
        </w:rPr>
        <w:t>7</w:t>
      </w:r>
      <w:r w:rsidR="007C31B7" w:rsidRPr="00262190">
        <w:rPr>
          <w:rFonts w:ascii="仿宋_GB2312" w:hAnsi="仿宋" w:hint="eastAsia"/>
        </w:rPr>
        <w:t>号</w:t>
      </w:r>
    </w:p>
    <w:p w:rsidR="003A3701" w:rsidRDefault="00A54BBB" w:rsidP="00886BF3">
      <w:pPr>
        <w:rPr>
          <w:rFonts w:eastAsia="黑体"/>
        </w:rPr>
      </w:pPr>
      <w:r>
        <w:rPr>
          <w:rFonts w:eastAsia="黑体"/>
          <w:noProof/>
        </w:rPr>
        <w:pict>
          <v:line id="直接连接符 3" o:spid="_x0000_s1028" style="position:absolute;z-index:251686912;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page" from="56.7pt,785.3pt" to="538.6pt,78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" strokecolor="red" strokeweight="5pt">
            <v:stroke linestyle="thinThick"/>
            <o:lock v:ext="edit" shapetype="f"/>
            <w10:wrap anchorx="page" anchory="page"/>
          </v:line>
        </w:pict>
      </w:r>
      <w:r>
        <w:rPr>
          <w:rFonts w:eastAsia="黑体"/>
          <w:noProof/>
        </w:rPr>
        <w:pict>
          <v:line id="直接连接符 1" o:spid="_x0000_s1027" style="position:absolute;z-index:251682816;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page" from="56.7pt,147.4pt" to="538.6pt,14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" strokecolor="red" strokeweight="5pt">
            <v:stroke linestyle="thickThin"/>
            <o:lock v:ext="edit" shapetype="f"/>
            <w10:wrap anchorx="page" anchory="page"/>
          </v:line>
        </w:pict>
      </w:r>
    </w:p>
    <w:p w:rsidR="001A0D62" w:rsidRDefault="001A0D62" w:rsidP="00164CAC">
      <w:pPr>
        <w:spacing w:line="560" w:lineRule="atLeast"/>
        <w:jc w:val="center"/>
        <w:rPr>
          <w:rFonts w:ascii="方正小标宋简体" w:eastAsia="方正小标宋简体" w:hAnsi="楷体"/>
          <w:sz w:val="44"/>
        </w:rPr>
      </w:pPr>
      <w:r>
        <w:rPr>
          <w:rFonts w:ascii="方正小标宋简体" w:eastAsia="方正小标宋简体" w:hAnsi="楷体" w:hint="eastAsia"/>
          <w:sz w:val="44"/>
        </w:rPr>
        <w:t>教师发展中心</w:t>
      </w:r>
      <w:r w:rsidR="00C07B23" w:rsidRPr="00D378E0">
        <w:rPr>
          <w:rFonts w:ascii="方正小标宋简体" w:eastAsia="方正小标宋简体" w:hAnsi="楷体" w:hint="eastAsia"/>
          <w:sz w:val="44"/>
        </w:rPr>
        <w:t>关于开展</w:t>
      </w:r>
    </w:p>
    <w:p w:rsidR="00C07B23" w:rsidRPr="00221C48" w:rsidRDefault="00C07B23" w:rsidP="00164CAC">
      <w:pPr>
        <w:spacing w:line="560" w:lineRule="atLeast"/>
        <w:jc w:val="center"/>
        <w:rPr>
          <w:rFonts w:ascii="方正小标宋简体" w:eastAsia="方正小标宋简体" w:hAnsi="楷体"/>
          <w:sz w:val="44"/>
        </w:rPr>
      </w:pPr>
      <w:r w:rsidRPr="00391F2E">
        <w:rPr>
          <w:rFonts w:ascii="方正小标宋简体" w:eastAsia="方正小标宋简体" w:hAnsi="楷体" w:hint="eastAsia"/>
          <w:sz w:val="44"/>
        </w:rPr>
        <w:t>201</w:t>
      </w:r>
      <w:r w:rsidR="001A0D62" w:rsidRPr="00391F2E">
        <w:rPr>
          <w:rFonts w:ascii="方正小标宋简体" w:eastAsia="方正小标宋简体" w:hAnsi="Cambria" w:hint="eastAsia"/>
          <w:sz w:val="44"/>
        </w:rPr>
        <w:t>8</w:t>
      </w:r>
      <w:r w:rsidRPr="00D378E0">
        <w:rPr>
          <w:rFonts w:ascii="方正小标宋简体" w:eastAsia="方正小标宋简体" w:hAnsi="楷体" w:hint="eastAsia"/>
          <w:sz w:val="44"/>
        </w:rPr>
        <w:t>年教师资格</w:t>
      </w:r>
      <w:r w:rsidRPr="00D378E0">
        <w:rPr>
          <w:rFonts w:ascii="方正小标宋简体" w:eastAsia="方正小标宋简体" w:hAnsi="宋体" w:hint="eastAsia"/>
          <w:b/>
          <w:sz w:val="44"/>
          <w:szCs w:val="44"/>
        </w:rPr>
        <w:t>认定工作的通知</w:t>
      </w:r>
    </w:p>
    <w:p w:rsidR="00C07B23" w:rsidRPr="003E65AA" w:rsidRDefault="00C07B23" w:rsidP="00C07B23">
      <w:pPr>
        <w:spacing w:line="560" w:lineRule="atLeast"/>
        <w:rPr>
          <w:rFonts w:ascii="宋体" w:hAnsi="宋体"/>
        </w:rPr>
      </w:pPr>
    </w:p>
    <w:p w:rsidR="00C07B23" w:rsidRPr="00391F2E" w:rsidRDefault="00C07B23" w:rsidP="00C07B23">
      <w:pPr>
        <w:spacing w:line="560" w:lineRule="atLeast"/>
        <w:rPr>
          <w:rFonts w:ascii="仿宋_GB2312"/>
          <w:szCs w:val="32"/>
        </w:rPr>
      </w:pPr>
      <w:r w:rsidRPr="00391F2E">
        <w:rPr>
          <w:rFonts w:ascii="仿宋_GB2312" w:hint="eastAsia"/>
          <w:spacing w:val="-2"/>
          <w:szCs w:val="32"/>
        </w:rPr>
        <w:t>党委学生工作部（学生处）、各学院、直属系，附属医院</w:t>
      </w:r>
      <w:r w:rsidRPr="00391F2E">
        <w:rPr>
          <w:rFonts w:ascii="仿宋_GB2312" w:hint="eastAsia"/>
          <w:szCs w:val="32"/>
        </w:rPr>
        <w:t xml:space="preserve">： </w:t>
      </w:r>
    </w:p>
    <w:p w:rsidR="00C07B23" w:rsidRPr="00391F2E" w:rsidRDefault="00C07B23" w:rsidP="00C07B23">
      <w:pPr>
        <w:spacing w:line="560" w:lineRule="exact"/>
        <w:ind w:firstLineChars="200" w:firstLine="624"/>
        <w:rPr>
          <w:rFonts w:ascii="仿宋_GB2312"/>
          <w:szCs w:val="32"/>
        </w:rPr>
      </w:pPr>
      <w:r w:rsidRPr="00391F2E">
        <w:rPr>
          <w:rFonts w:ascii="仿宋_GB2312" w:hint="eastAsia"/>
          <w:szCs w:val="32"/>
        </w:rPr>
        <w:t>根据《广东省教育厅关于开展201</w:t>
      </w:r>
      <w:r w:rsidR="00164CAC" w:rsidRPr="00391F2E">
        <w:rPr>
          <w:rFonts w:ascii="仿宋_GB2312" w:hint="eastAsia"/>
          <w:szCs w:val="32"/>
        </w:rPr>
        <w:t>8</w:t>
      </w:r>
      <w:r w:rsidRPr="00391F2E">
        <w:rPr>
          <w:rFonts w:ascii="仿宋_GB2312" w:hint="eastAsia"/>
          <w:szCs w:val="32"/>
        </w:rPr>
        <w:t>年高等学校教师资格认定工作的通知》（粤教</w:t>
      </w:r>
      <w:bookmarkStart w:id="0" w:name="_GoBack"/>
      <w:bookmarkEnd w:id="0"/>
      <w:r w:rsidRPr="00391F2E">
        <w:rPr>
          <w:rFonts w:ascii="仿宋_GB2312" w:hint="eastAsia"/>
          <w:szCs w:val="32"/>
        </w:rPr>
        <w:t>继函〔201</w:t>
      </w:r>
      <w:r w:rsidR="00164CAC" w:rsidRPr="00391F2E">
        <w:rPr>
          <w:rFonts w:ascii="仿宋_GB2312" w:hint="eastAsia"/>
          <w:szCs w:val="32"/>
        </w:rPr>
        <w:t>8</w:t>
      </w:r>
      <w:r w:rsidRPr="00391F2E">
        <w:rPr>
          <w:rFonts w:ascii="仿宋_GB2312" w:hint="eastAsia"/>
          <w:szCs w:val="32"/>
        </w:rPr>
        <w:t>〕</w:t>
      </w:r>
      <w:r w:rsidR="00164CAC" w:rsidRPr="00391F2E">
        <w:rPr>
          <w:rFonts w:ascii="仿宋_GB2312" w:hint="eastAsia"/>
          <w:szCs w:val="32"/>
        </w:rPr>
        <w:t>16</w:t>
      </w:r>
      <w:r w:rsidRPr="00391F2E">
        <w:rPr>
          <w:rFonts w:ascii="仿宋_GB2312" w:hint="eastAsia"/>
          <w:szCs w:val="32"/>
        </w:rPr>
        <w:t>号）要求，结合学校实际情况，我校201</w:t>
      </w:r>
      <w:r w:rsidR="00164CAC" w:rsidRPr="00391F2E">
        <w:rPr>
          <w:rFonts w:ascii="仿宋_GB2312" w:hint="eastAsia"/>
          <w:szCs w:val="32"/>
        </w:rPr>
        <w:t>8</w:t>
      </w:r>
      <w:r w:rsidRPr="00391F2E">
        <w:rPr>
          <w:rFonts w:ascii="仿宋_GB2312" w:hint="eastAsia"/>
          <w:szCs w:val="32"/>
        </w:rPr>
        <w:t xml:space="preserve">年教师资格认定工作安排如下： </w:t>
      </w:r>
    </w:p>
    <w:p w:rsidR="00C07B23" w:rsidRPr="00391F2E" w:rsidRDefault="00C07B23" w:rsidP="00C07B23">
      <w:pPr>
        <w:numPr>
          <w:ilvl w:val="0"/>
          <w:numId w:val="1"/>
        </w:numPr>
        <w:adjustRightInd/>
        <w:snapToGrid/>
        <w:spacing w:line="560" w:lineRule="exact"/>
        <w:jc w:val="both"/>
        <w:rPr>
          <w:rFonts w:ascii="仿宋_GB2312"/>
          <w:szCs w:val="32"/>
        </w:rPr>
      </w:pPr>
      <w:r w:rsidRPr="00391F2E">
        <w:rPr>
          <w:rFonts w:ascii="仿宋_GB2312" w:hint="eastAsia"/>
          <w:szCs w:val="32"/>
        </w:rPr>
        <w:t>认定范围</w:t>
      </w:r>
    </w:p>
    <w:p w:rsidR="00C07B23" w:rsidRPr="00391F2E" w:rsidRDefault="00C07B23" w:rsidP="00C07B23">
      <w:pPr>
        <w:spacing w:line="560" w:lineRule="exact"/>
        <w:ind w:firstLineChars="200" w:firstLine="624"/>
        <w:rPr>
          <w:rFonts w:ascii="仿宋_GB2312"/>
          <w:szCs w:val="32"/>
        </w:rPr>
      </w:pPr>
      <w:r w:rsidRPr="00391F2E">
        <w:rPr>
          <w:rFonts w:ascii="仿宋_GB2312" w:hint="eastAsia"/>
          <w:szCs w:val="32"/>
        </w:rPr>
        <w:t>符合国家颁布的《教师法》、《教师资格条例》规定的高等学校教师资格条件，201</w:t>
      </w:r>
      <w:r w:rsidR="00F14469" w:rsidRPr="00391F2E">
        <w:rPr>
          <w:rFonts w:ascii="仿宋_GB2312" w:hint="eastAsia"/>
          <w:szCs w:val="32"/>
        </w:rPr>
        <w:t>8</w:t>
      </w:r>
      <w:r w:rsidRPr="00391F2E">
        <w:rPr>
          <w:rFonts w:ascii="仿宋_GB2312" w:hint="eastAsia"/>
          <w:szCs w:val="32"/>
        </w:rPr>
        <w:t>年5月15日前(含15日)我校未达到国家法定退休年龄（男60岁，女55岁）、具备《教师法》规定认定教师资格条件的人员，其中包括：</w:t>
      </w:r>
    </w:p>
    <w:p w:rsidR="00C07B23" w:rsidRPr="00391F2E" w:rsidRDefault="00C07B23" w:rsidP="00C07B23">
      <w:pPr>
        <w:spacing w:line="560" w:lineRule="exact"/>
        <w:ind w:firstLineChars="200" w:firstLine="624"/>
        <w:rPr>
          <w:rFonts w:ascii="仿宋_GB2312"/>
          <w:szCs w:val="32"/>
        </w:rPr>
      </w:pPr>
      <w:r w:rsidRPr="00391F2E">
        <w:rPr>
          <w:rFonts w:ascii="仿宋_GB2312" w:hint="eastAsia"/>
          <w:szCs w:val="32"/>
        </w:rPr>
        <w:t>1．学校固定编制教师、学生教育管理教师；</w:t>
      </w:r>
    </w:p>
    <w:p w:rsidR="00C07B23" w:rsidRPr="00391F2E" w:rsidRDefault="00C07B23" w:rsidP="00C07B23">
      <w:pPr>
        <w:spacing w:line="560" w:lineRule="exact"/>
        <w:ind w:firstLineChars="200" w:firstLine="624"/>
        <w:rPr>
          <w:rFonts w:ascii="仿宋_GB2312"/>
          <w:szCs w:val="32"/>
        </w:rPr>
      </w:pPr>
      <w:r w:rsidRPr="00391F2E">
        <w:rPr>
          <w:rFonts w:ascii="仿宋_GB2312" w:hint="eastAsia"/>
          <w:szCs w:val="32"/>
        </w:rPr>
        <w:t>2．附属医院固定编制、流动编制临床教学人员；</w:t>
      </w:r>
    </w:p>
    <w:p w:rsidR="00C07B23" w:rsidRPr="00391F2E" w:rsidRDefault="00C07B23" w:rsidP="00C07B23">
      <w:pPr>
        <w:spacing w:line="560" w:lineRule="exact"/>
        <w:ind w:firstLineChars="200" w:firstLine="624"/>
        <w:rPr>
          <w:rFonts w:ascii="仿宋_GB2312"/>
          <w:szCs w:val="32"/>
        </w:rPr>
      </w:pPr>
      <w:r w:rsidRPr="00391F2E">
        <w:rPr>
          <w:rFonts w:ascii="仿宋_GB2312" w:hint="eastAsia"/>
          <w:szCs w:val="32"/>
        </w:rPr>
        <w:t>3．学校合同聘用教师（原B-4教员、原B-6辅导员）；</w:t>
      </w:r>
    </w:p>
    <w:p w:rsidR="00C07B23" w:rsidRPr="00391F2E" w:rsidRDefault="00C07B23" w:rsidP="00C07B23">
      <w:pPr>
        <w:spacing w:line="560" w:lineRule="exact"/>
        <w:ind w:firstLineChars="200" w:firstLine="624"/>
        <w:rPr>
          <w:rFonts w:ascii="仿宋_GB2312"/>
          <w:szCs w:val="32"/>
        </w:rPr>
      </w:pPr>
      <w:r w:rsidRPr="00391F2E">
        <w:rPr>
          <w:rFonts w:ascii="仿宋_GB2312" w:hint="eastAsia"/>
          <w:szCs w:val="32"/>
        </w:rPr>
        <w:t>4．</w:t>
      </w:r>
      <w:r w:rsidRPr="00391F2E">
        <w:rPr>
          <w:rFonts w:ascii="仿宋_GB2312" w:hint="eastAsia"/>
          <w:color w:val="000000"/>
          <w:szCs w:val="32"/>
        </w:rPr>
        <w:t>有承担本科或研究生课堂教学任务的专职科研系列人员。</w:t>
      </w:r>
    </w:p>
    <w:p w:rsidR="00C07B23" w:rsidRPr="00391F2E" w:rsidRDefault="00C07B23" w:rsidP="00C07B23">
      <w:pPr>
        <w:spacing w:line="560" w:lineRule="exact"/>
        <w:ind w:firstLineChars="200" w:firstLine="624"/>
        <w:rPr>
          <w:rFonts w:ascii="仿宋_GB2312"/>
          <w:szCs w:val="32"/>
        </w:rPr>
      </w:pPr>
      <w:r w:rsidRPr="00391F2E">
        <w:rPr>
          <w:rFonts w:ascii="仿宋_GB2312" w:hint="eastAsia"/>
          <w:szCs w:val="32"/>
        </w:rPr>
        <w:t>教辅人员、工勤人员、行政管理人员和兼职的教师（企业</w:t>
      </w:r>
      <w:r w:rsidRPr="00391F2E">
        <w:rPr>
          <w:rFonts w:ascii="仿宋_GB2312" w:hint="eastAsia"/>
          <w:szCs w:val="32"/>
        </w:rPr>
        <w:lastRenderedPageBreak/>
        <w:t>单位人员、其他高校的行政、教辅人员）等不在此次认定高校教师资格范围内。</w:t>
      </w:r>
    </w:p>
    <w:p w:rsidR="00C07B23" w:rsidRPr="00391F2E" w:rsidRDefault="00C07B23" w:rsidP="00C07B23">
      <w:pPr>
        <w:numPr>
          <w:ilvl w:val="0"/>
          <w:numId w:val="1"/>
        </w:numPr>
        <w:adjustRightInd/>
        <w:snapToGrid/>
        <w:spacing w:line="560" w:lineRule="exact"/>
        <w:jc w:val="both"/>
        <w:rPr>
          <w:rFonts w:ascii="仿宋_GB2312"/>
          <w:szCs w:val="32"/>
        </w:rPr>
      </w:pPr>
      <w:r w:rsidRPr="00391F2E">
        <w:rPr>
          <w:rFonts w:ascii="仿宋_GB2312" w:hint="eastAsia"/>
          <w:szCs w:val="32"/>
        </w:rPr>
        <w:t>认定条件</w:t>
      </w:r>
    </w:p>
    <w:p w:rsidR="00C07B23" w:rsidRPr="00391F2E" w:rsidRDefault="00C07B23" w:rsidP="00C07B23">
      <w:pPr>
        <w:spacing w:line="560" w:lineRule="exact"/>
        <w:ind w:firstLineChars="200" w:firstLine="624"/>
        <w:rPr>
          <w:rFonts w:ascii="仿宋_GB2312"/>
          <w:szCs w:val="32"/>
        </w:rPr>
      </w:pPr>
      <w:r w:rsidRPr="00391F2E">
        <w:rPr>
          <w:rFonts w:ascii="仿宋_GB2312" w:hint="eastAsia"/>
          <w:szCs w:val="32"/>
        </w:rPr>
        <w:t>申请认定高等学校教师资格者应当符合以下四个基本条件：</w:t>
      </w:r>
    </w:p>
    <w:p w:rsidR="00C07B23" w:rsidRPr="00391F2E" w:rsidRDefault="00C07B23" w:rsidP="00C07B23">
      <w:pPr>
        <w:spacing w:line="560" w:lineRule="exact"/>
        <w:ind w:firstLine="630"/>
        <w:rPr>
          <w:rFonts w:ascii="仿宋_GB2312"/>
          <w:szCs w:val="32"/>
        </w:rPr>
      </w:pPr>
      <w:r w:rsidRPr="00391F2E">
        <w:rPr>
          <w:rFonts w:ascii="仿宋_GB2312" w:hint="eastAsia"/>
          <w:szCs w:val="32"/>
        </w:rPr>
        <w:t>（一）中国公民身份</w:t>
      </w:r>
    </w:p>
    <w:p w:rsidR="00C07B23" w:rsidRPr="00391F2E" w:rsidRDefault="00C07B23" w:rsidP="00C07B23">
      <w:pPr>
        <w:spacing w:line="560" w:lineRule="exact"/>
        <w:rPr>
          <w:rFonts w:ascii="仿宋_GB2312"/>
          <w:szCs w:val="32"/>
        </w:rPr>
      </w:pPr>
      <w:r w:rsidRPr="00391F2E">
        <w:rPr>
          <w:rFonts w:ascii="仿宋_GB2312" w:hint="eastAsia"/>
          <w:szCs w:val="32"/>
        </w:rPr>
        <w:t xml:space="preserve">    （二）思想品德条件</w:t>
      </w:r>
    </w:p>
    <w:p w:rsidR="00C07B23" w:rsidRPr="00391F2E" w:rsidRDefault="00C07B23" w:rsidP="00C07B23">
      <w:pPr>
        <w:spacing w:line="560" w:lineRule="exact"/>
        <w:rPr>
          <w:rFonts w:ascii="仿宋_GB2312"/>
          <w:szCs w:val="32"/>
        </w:rPr>
      </w:pPr>
      <w:r w:rsidRPr="00391F2E">
        <w:rPr>
          <w:rFonts w:ascii="仿宋_GB2312" w:hint="eastAsia"/>
          <w:szCs w:val="32"/>
        </w:rPr>
        <w:t xml:space="preserve">    拥护中国共产党的领导，热爱社会主义祖国，努力学习邓小平理论，坚持党的基本路线，有良好的政治素质和道德品质，遵守宪法和法律，热爱教育事业，履行《教师法》规定的义务，遵守教师职业道德，为人师表。</w:t>
      </w:r>
    </w:p>
    <w:p w:rsidR="00C07B23" w:rsidRPr="00391F2E" w:rsidRDefault="00C07B23" w:rsidP="00C07B23">
      <w:pPr>
        <w:spacing w:line="560" w:lineRule="exact"/>
        <w:rPr>
          <w:rFonts w:ascii="仿宋_GB2312"/>
          <w:szCs w:val="32"/>
        </w:rPr>
      </w:pPr>
      <w:r w:rsidRPr="00391F2E">
        <w:rPr>
          <w:rFonts w:ascii="仿宋_GB2312" w:hint="eastAsia"/>
          <w:szCs w:val="32"/>
        </w:rPr>
        <w:t xml:space="preserve">    （三）学历条件</w:t>
      </w:r>
    </w:p>
    <w:p w:rsidR="00C07B23" w:rsidRPr="00391F2E" w:rsidRDefault="00C07B23" w:rsidP="00C07B23">
      <w:pPr>
        <w:spacing w:line="560" w:lineRule="exact"/>
        <w:ind w:firstLine="630"/>
        <w:rPr>
          <w:rFonts w:ascii="仿宋_GB2312"/>
          <w:szCs w:val="32"/>
        </w:rPr>
      </w:pPr>
      <w:r w:rsidRPr="00391F2E">
        <w:rPr>
          <w:rFonts w:ascii="仿宋_GB2312" w:hint="eastAsia"/>
          <w:szCs w:val="32"/>
        </w:rPr>
        <w:t>具备国民教育系列研究生或者大学本科毕业学历。</w:t>
      </w:r>
    </w:p>
    <w:p w:rsidR="00C07B23" w:rsidRPr="00391F2E" w:rsidRDefault="00C07B23" w:rsidP="00C07B23">
      <w:pPr>
        <w:spacing w:line="560" w:lineRule="exact"/>
        <w:rPr>
          <w:rFonts w:ascii="仿宋_GB2312"/>
          <w:szCs w:val="32"/>
        </w:rPr>
      </w:pPr>
      <w:r w:rsidRPr="00391F2E">
        <w:rPr>
          <w:rFonts w:ascii="仿宋_GB2312" w:hint="eastAsia"/>
          <w:szCs w:val="32"/>
        </w:rPr>
        <w:t xml:space="preserve">    （四）教育教学能力条件</w:t>
      </w:r>
    </w:p>
    <w:p w:rsidR="00C07B23" w:rsidRPr="00391F2E" w:rsidRDefault="00C07B23" w:rsidP="00C07B23">
      <w:pPr>
        <w:spacing w:line="560" w:lineRule="exact"/>
        <w:rPr>
          <w:rFonts w:ascii="仿宋_GB2312"/>
          <w:szCs w:val="32"/>
        </w:rPr>
      </w:pPr>
      <w:r w:rsidRPr="00391F2E">
        <w:rPr>
          <w:rFonts w:ascii="仿宋_GB2312" w:hint="eastAsia"/>
          <w:szCs w:val="32"/>
        </w:rPr>
        <w:t xml:space="preserve">    1．身体条件：具有良好的身体素质和心理素质，无传染性疾病，无精神病史，能适应教育教学工作的需要，按照教师资格申请人员体格检查标准，经教师资格认定机构指定的县级以上医院体检合格。</w:t>
      </w:r>
    </w:p>
    <w:p w:rsidR="00C07B23" w:rsidRPr="00391F2E" w:rsidRDefault="00C07B23" w:rsidP="00C07B23">
      <w:pPr>
        <w:spacing w:line="560" w:lineRule="exact"/>
        <w:rPr>
          <w:rFonts w:ascii="仿宋_GB2312"/>
          <w:szCs w:val="32"/>
        </w:rPr>
      </w:pPr>
      <w:r w:rsidRPr="00391F2E">
        <w:rPr>
          <w:rFonts w:ascii="仿宋_GB2312" w:hint="eastAsia"/>
          <w:szCs w:val="32"/>
        </w:rPr>
        <w:t xml:space="preserve">    2．普通话水平：普通话水平测试达到国家语言文字工作委员会颁布的《普通话水平测试等级标准》二级乙等以上标准。</w:t>
      </w:r>
    </w:p>
    <w:p w:rsidR="00C07B23" w:rsidRPr="00391F2E" w:rsidRDefault="00C07B23" w:rsidP="00C07B23">
      <w:pPr>
        <w:spacing w:line="560" w:lineRule="exact"/>
        <w:rPr>
          <w:rFonts w:ascii="仿宋_GB2312"/>
          <w:szCs w:val="32"/>
        </w:rPr>
      </w:pPr>
      <w:r w:rsidRPr="00391F2E">
        <w:rPr>
          <w:rFonts w:ascii="仿宋_GB2312" w:hint="eastAsia"/>
          <w:szCs w:val="32"/>
        </w:rPr>
        <w:t xml:space="preserve">    具有教授、副教授专业技术资格（不包括其他系列高级专业技术资格，下同）或有博士学位的申请人可免普通话测试。</w:t>
      </w:r>
    </w:p>
    <w:p w:rsidR="00C07B23" w:rsidRPr="00391F2E" w:rsidRDefault="00C07B23" w:rsidP="00C07B23">
      <w:pPr>
        <w:spacing w:line="560" w:lineRule="exact"/>
        <w:rPr>
          <w:rFonts w:ascii="仿宋_GB2312"/>
          <w:szCs w:val="32"/>
        </w:rPr>
      </w:pPr>
      <w:r w:rsidRPr="00391F2E">
        <w:rPr>
          <w:rFonts w:ascii="仿宋_GB2312" w:hint="eastAsia"/>
          <w:szCs w:val="32"/>
        </w:rPr>
        <w:lastRenderedPageBreak/>
        <w:t xml:space="preserve">    3．教育学、心理学课程学习要求：非师范教育类专业本科毕业人员申请认定高校教师资格，必须补修师范本科教学计划的教育学、心理学课程并取得合格证书。</w:t>
      </w:r>
    </w:p>
    <w:p w:rsidR="00C07B23" w:rsidRPr="00391F2E" w:rsidRDefault="00C07B23" w:rsidP="00C07B23">
      <w:pPr>
        <w:pStyle w:val="a5"/>
        <w:spacing w:line="560" w:lineRule="exact"/>
        <w:ind w:firstLine="599"/>
        <w:rPr>
          <w:rFonts w:ascii="仿宋_GB2312"/>
          <w:sz w:val="32"/>
          <w:szCs w:val="32"/>
        </w:rPr>
      </w:pPr>
      <w:r w:rsidRPr="00391F2E">
        <w:rPr>
          <w:rFonts w:ascii="仿宋_GB2312" w:hint="eastAsia"/>
          <w:sz w:val="32"/>
          <w:szCs w:val="32"/>
        </w:rPr>
        <w:t>已在高等学校或通过国家自学考试等途径学习并取得师范本科教育学、心理学课程合格证书；或参加省教育厅委托有关高校举办的高校教师岗前培训班，学习并取得高等教育学、高等教育心理学课程合格证书者，可免修教育学、心理学课程。</w:t>
      </w:r>
    </w:p>
    <w:p w:rsidR="00067398" w:rsidRPr="00391F2E" w:rsidRDefault="00067398" w:rsidP="00067398">
      <w:pPr>
        <w:pStyle w:val="a5"/>
        <w:spacing w:line="560" w:lineRule="exact"/>
        <w:ind w:firstLine="599"/>
        <w:rPr>
          <w:rFonts w:ascii="仿宋_GB2312"/>
          <w:sz w:val="32"/>
          <w:szCs w:val="32"/>
        </w:rPr>
      </w:pPr>
      <w:r w:rsidRPr="00391F2E">
        <w:rPr>
          <w:rFonts w:ascii="仿宋_GB2312" w:hint="eastAsia"/>
          <w:sz w:val="32"/>
          <w:szCs w:val="32"/>
        </w:rPr>
        <w:t>4．完成学校规定的教职员培训基本要求。</w:t>
      </w:r>
    </w:p>
    <w:p w:rsidR="00067398" w:rsidRPr="00391F2E" w:rsidRDefault="009C6695" w:rsidP="00067398">
      <w:pPr>
        <w:spacing w:line="560" w:lineRule="exact"/>
        <w:ind w:firstLineChars="200" w:firstLine="624"/>
        <w:rPr>
          <w:rFonts w:ascii="仿宋_GB2312"/>
          <w:szCs w:val="32"/>
        </w:rPr>
      </w:pPr>
      <w:r w:rsidRPr="00391F2E">
        <w:rPr>
          <w:rFonts w:ascii="仿宋_GB2312" w:hint="eastAsia"/>
          <w:szCs w:val="32"/>
        </w:rPr>
        <w:t xml:space="preserve">5. </w:t>
      </w:r>
      <w:r w:rsidR="00067398" w:rsidRPr="00391F2E">
        <w:rPr>
          <w:rFonts w:ascii="仿宋_GB2312" w:hint="eastAsia"/>
          <w:szCs w:val="32"/>
        </w:rPr>
        <w:t>教育教学能力：具备承担教育教学工作所必须的基本素质和能力。除全日制师范教育类专业本科毕业的人员，以及具有教授、副教授专业技术资格或有博士学位的申请人外，其他申请人均应按照教育教学能力测评办法和标准接受测试，并达到合格标准。</w:t>
      </w:r>
    </w:p>
    <w:p w:rsidR="009C6695" w:rsidRPr="00391F2E" w:rsidRDefault="009C6695" w:rsidP="00C07B23">
      <w:pPr>
        <w:spacing w:line="560" w:lineRule="exact"/>
        <w:ind w:firstLineChars="200" w:firstLine="624"/>
        <w:rPr>
          <w:rFonts w:ascii="仿宋_GB2312"/>
          <w:color w:val="FF0000"/>
          <w:szCs w:val="32"/>
        </w:rPr>
      </w:pPr>
    </w:p>
    <w:p w:rsidR="00C07B23" w:rsidRPr="00391F2E" w:rsidRDefault="00C07B23" w:rsidP="00C07B23">
      <w:pPr>
        <w:spacing w:line="560" w:lineRule="exact"/>
        <w:ind w:firstLineChars="200" w:firstLine="624"/>
        <w:rPr>
          <w:rFonts w:ascii="仿宋_GB2312"/>
          <w:szCs w:val="32"/>
        </w:rPr>
      </w:pPr>
      <w:r w:rsidRPr="00391F2E">
        <w:rPr>
          <w:rFonts w:ascii="仿宋_GB2312" w:hint="eastAsia"/>
          <w:szCs w:val="32"/>
        </w:rPr>
        <w:t>三、工作安排及注意事项</w:t>
      </w:r>
    </w:p>
    <w:p w:rsidR="00C07B23" w:rsidRPr="00391F2E" w:rsidRDefault="00C07B23" w:rsidP="00C07B23">
      <w:pPr>
        <w:spacing w:line="560" w:lineRule="exact"/>
        <w:ind w:firstLineChars="200" w:firstLine="624"/>
        <w:rPr>
          <w:rFonts w:ascii="仿宋_GB2312"/>
          <w:szCs w:val="32"/>
        </w:rPr>
      </w:pPr>
      <w:r w:rsidRPr="00391F2E">
        <w:rPr>
          <w:rFonts w:ascii="仿宋_GB2312" w:hint="eastAsia"/>
          <w:szCs w:val="32"/>
        </w:rPr>
        <w:t>1．201</w:t>
      </w:r>
      <w:r w:rsidR="00164CAC" w:rsidRPr="00391F2E">
        <w:rPr>
          <w:rFonts w:ascii="仿宋_GB2312" w:hint="eastAsia"/>
          <w:szCs w:val="32"/>
        </w:rPr>
        <w:t>8</w:t>
      </w:r>
      <w:r w:rsidRPr="00391F2E">
        <w:rPr>
          <w:rFonts w:ascii="仿宋_GB2312" w:hint="eastAsia"/>
          <w:szCs w:val="32"/>
        </w:rPr>
        <w:t>年广东省高校教师资格认定继续实行网上报名，网上报名时间为</w:t>
      </w:r>
      <w:r w:rsidR="00223328" w:rsidRPr="00391F2E">
        <w:rPr>
          <w:rFonts w:ascii="仿宋_GB2312" w:hint="eastAsia"/>
          <w:szCs w:val="32"/>
        </w:rPr>
        <w:t>4</w:t>
      </w:r>
      <w:r w:rsidRPr="00391F2E">
        <w:rPr>
          <w:rFonts w:ascii="仿宋_GB2312" w:hint="eastAsia"/>
          <w:szCs w:val="32"/>
        </w:rPr>
        <w:t>月</w:t>
      </w:r>
      <w:r w:rsidR="00223328" w:rsidRPr="00391F2E">
        <w:rPr>
          <w:rFonts w:ascii="仿宋_GB2312" w:hint="eastAsia"/>
          <w:szCs w:val="32"/>
        </w:rPr>
        <w:t>9</w:t>
      </w:r>
      <w:r w:rsidRPr="00391F2E">
        <w:rPr>
          <w:rFonts w:ascii="仿宋_GB2312" w:hint="eastAsia"/>
          <w:szCs w:val="32"/>
        </w:rPr>
        <w:t>日至</w:t>
      </w:r>
      <w:r w:rsidR="00223328" w:rsidRPr="00391F2E">
        <w:rPr>
          <w:rFonts w:ascii="仿宋_GB2312" w:hint="eastAsia"/>
          <w:szCs w:val="32"/>
        </w:rPr>
        <w:t>17</w:t>
      </w:r>
      <w:r w:rsidRPr="00391F2E">
        <w:rPr>
          <w:rFonts w:ascii="仿宋_GB2312" w:hint="eastAsia"/>
          <w:szCs w:val="32"/>
        </w:rPr>
        <w:t>日（系统开放时间：每天7:00—24:00）。申请人在申报日期内进入中国教师资格网（http://www.jszg.edu.cn/）资格认定栏下的“未参加全国统考申请人网报</w:t>
      </w:r>
      <w:r w:rsidRPr="00391F2E">
        <w:rPr>
          <w:rFonts w:ascii="仿宋_GB2312" w:hint="eastAsia"/>
          <w:color w:val="000000"/>
          <w:szCs w:val="32"/>
        </w:rPr>
        <w:t>入口</w:t>
      </w:r>
      <w:r w:rsidRPr="00391F2E">
        <w:rPr>
          <w:rFonts w:ascii="仿宋_GB2312" w:hint="eastAsia"/>
          <w:szCs w:val="32"/>
        </w:rPr>
        <w:t>”，填写教师资格认定信息，并用</w:t>
      </w:r>
      <w:smartTag w:uri="urn:schemas-microsoft-com:office:smarttags" w:element="chmetcnv">
        <w:smartTagPr>
          <w:attr w:name="UnitName" w:val="克"/>
          <w:attr w:name="SourceValue" w:val="80"/>
          <w:attr w:name="HasSpace" w:val="False"/>
          <w:attr w:name="Negative" w:val="False"/>
          <w:attr w:name="NumberType" w:val="1"/>
          <w:attr w:name="TCSC" w:val="0"/>
        </w:smartTagPr>
        <w:r w:rsidRPr="00391F2E">
          <w:rPr>
            <w:rFonts w:ascii="仿宋_GB2312" w:hint="eastAsia"/>
            <w:szCs w:val="32"/>
          </w:rPr>
          <w:t>80克</w:t>
        </w:r>
      </w:smartTag>
      <w:r w:rsidRPr="00391F2E">
        <w:rPr>
          <w:rFonts w:ascii="仿宋_GB2312" w:hint="eastAsia"/>
          <w:szCs w:val="32"/>
        </w:rPr>
        <w:t xml:space="preserve">A3纸双面打印《教师资格认定申请表》（一式两份）。 </w:t>
      </w:r>
    </w:p>
    <w:p w:rsidR="00C07B23" w:rsidRPr="00391F2E" w:rsidRDefault="00C07B23" w:rsidP="00C07B23">
      <w:pPr>
        <w:spacing w:line="560" w:lineRule="exact"/>
        <w:ind w:firstLineChars="200" w:firstLine="624"/>
        <w:rPr>
          <w:rFonts w:ascii="仿宋_GB2312"/>
          <w:szCs w:val="32"/>
        </w:rPr>
      </w:pPr>
      <w:r w:rsidRPr="00391F2E">
        <w:rPr>
          <w:rFonts w:ascii="仿宋_GB2312" w:hint="eastAsia"/>
          <w:szCs w:val="32"/>
        </w:rPr>
        <w:t>2．申请人提交材料。申请人按附件4的要求准备好相关材</w:t>
      </w:r>
      <w:r w:rsidRPr="00391F2E">
        <w:rPr>
          <w:rFonts w:ascii="仿宋_GB2312" w:hint="eastAsia"/>
          <w:szCs w:val="32"/>
        </w:rPr>
        <w:lastRenderedPageBreak/>
        <w:t>料。</w:t>
      </w:r>
    </w:p>
    <w:p w:rsidR="00C07B23" w:rsidRPr="00391F2E" w:rsidRDefault="00C07B23" w:rsidP="00C07B23">
      <w:pPr>
        <w:spacing w:line="560" w:lineRule="exact"/>
        <w:ind w:firstLineChars="200" w:firstLine="624"/>
        <w:rPr>
          <w:rFonts w:ascii="仿宋_GB2312"/>
          <w:szCs w:val="32"/>
        </w:rPr>
      </w:pPr>
      <w:r w:rsidRPr="00391F2E">
        <w:rPr>
          <w:rFonts w:ascii="仿宋_GB2312" w:hint="eastAsia"/>
          <w:szCs w:val="32"/>
        </w:rPr>
        <w:t>3．申请人可自行到指定医院（附件2）体检，体检</w:t>
      </w:r>
      <w:r w:rsidRPr="00391F2E">
        <w:rPr>
          <w:rFonts w:ascii="仿宋_GB2312" w:hint="eastAsia"/>
          <w:szCs w:val="32"/>
          <w:shd w:val="clear" w:color="auto" w:fill="FFFFFF" w:themeFill="background1"/>
        </w:rPr>
        <w:t>应遵循回避原则，在指定体检医院范围内选择非本校附属医院进行</w:t>
      </w:r>
      <w:r w:rsidRPr="00391F2E">
        <w:rPr>
          <w:rFonts w:ascii="仿宋_GB2312" w:hint="eastAsia"/>
          <w:szCs w:val="32"/>
        </w:rPr>
        <w:t xml:space="preserve">体检。体检表双面打印，贴上体检人近照，所在单位在确认其身份后在照片上加盖公章。体检时申请人需带上已盖公章的体检表及身份证。 </w:t>
      </w:r>
    </w:p>
    <w:p w:rsidR="00C07B23" w:rsidRPr="00391F2E" w:rsidRDefault="00C07B23" w:rsidP="00C07B23">
      <w:pPr>
        <w:spacing w:line="560" w:lineRule="exact"/>
        <w:ind w:firstLineChars="200" w:firstLine="624"/>
        <w:rPr>
          <w:rFonts w:ascii="仿宋_GB2312"/>
          <w:szCs w:val="32"/>
        </w:rPr>
      </w:pPr>
      <w:r w:rsidRPr="00391F2E">
        <w:rPr>
          <w:rFonts w:ascii="仿宋_GB2312" w:hint="eastAsia"/>
          <w:szCs w:val="32"/>
        </w:rPr>
        <w:t xml:space="preserve">4．普通话水平测试、教育学及心理学课程由申请人自行参加相应的培训与测试。 </w:t>
      </w:r>
    </w:p>
    <w:p w:rsidR="00C07B23" w:rsidRPr="00391F2E" w:rsidRDefault="00C07B23" w:rsidP="00C07B23">
      <w:pPr>
        <w:spacing w:line="560" w:lineRule="exact"/>
        <w:ind w:firstLineChars="200" w:firstLine="624"/>
        <w:rPr>
          <w:rFonts w:ascii="仿宋_GB2312"/>
          <w:szCs w:val="32"/>
        </w:rPr>
      </w:pPr>
      <w:r w:rsidRPr="00391F2E">
        <w:rPr>
          <w:rFonts w:ascii="仿宋_GB2312" w:hint="eastAsia"/>
          <w:szCs w:val="32"/>
        </w:rPr>
        <w:t>5．提供学历证书鉴定证明的要求：</w:t>
      </w:r>
    </w:p>
    <w:p w:rsidR="00C07B23" w:rsidRPr="00391F2E" w:rsidRDefault="00DE43E4" w:rsidP="00C07B23">
      <w:pPr>
        <w:spacing w:line="560" w:lineRule="exact"/>
        <w:ind w:firstLineChars="200" w:firstLine="624"/>
        <w:rPr>
          <w:rFonts w:ascii="仿宋_GB2312"/>
          <w:szCs w:val="32"/>
        </w:rPr>
      </w:pPr>
      <w:r w:rsidRPr="00391F2E">
        <w:rPr>
          <w:rFonts w:ascii="仿宋_GB2312" w:hint="eastAsia"/>
          <w:szCs w:val="32"/>
        </w:rPr>
        <w:fldChar w:fldCharType="begin"/>
      </w:r>
      <w:r w:rsidR="00223328" w:rsidRPr="00391F2E">
        <w:rPr>
          <w:rFonts w:ascii="仿宋_GB2312" w:hint="eastAsia"/>
          <w:szCs w:val="32"/>
        </w:rPr>
        <w:instrText xml:space="preserve"> = 1 \* GB2 </w:instrText>
      </w:r>
      <w:r w:rsidRPr="00391F2E">
        <w:rPr>
          <w:rFonts w:ascii="仿宋_GB2312" w:hint="eastAsia"/>
          <w:szCs w:val="32"/>
        </w:rPr>
        <w:fldChar w:fldCharType="separate"/>
      </w:r>
      <w:r w:rsidR="00223328" w:rsidRPr="00391F2E">
        <w:rPr>
          <w:rFonts w:ascii="仿宋_GB2312" w:hAnsi="微软雅黑" w:cs="微软雅黑" w:hint="eastAsia"/>
          <w:noProof/>
          <w:szCs w:val="32"/>
        </w:rPr>
        <w:t>⑴</w:t>
      </w:r>
      <w:r w:rsidRPr="00391F2E">
        <w:rPr>
          <w:rFonts w:ascii="仿宋_GB2312" w:hint="eastAsia"/>
          <w:szCs w:val="32"/>
        </w:rPr>
        <w:fldChar w:fldCharType="end"/>
      </w:r>
      <w:r w:rsidR="00223328" w:rsidRPr="00391F2E">
        <w:rPr>
          <w:rFonts w:ascii="仿宋_GB2312" w:hint="eastAsia"/>
          <w:szCs w:val="32"/>
        </w:rPr>
        <w:t xml:space="preserve"> </w:t>
      </w:r>
      <w:r w:rsidR="00C07B23" w:rsidRPr="00391F2E">
        <w:rPr>
          <w:rFonts w:ascii="仿宋_GB2312" w:hint="eastAsia"/>
          <w:szCs w:val="32"/>
        </w:rPr>
        <w:t>凭博士学位，免教育教学能力测试及普通话测试的申请人，提供博士学位证书认证报告复印件；</w:t>
      </w:r>
    </w:p>
    <w:p w:rsidR="00C07B23" w:rsidRPr="00391F2E" w:rsidRDefault="00C07B23" w:rsidP="00C07B23">
      <w:pPr>
        <w:spacing w:line="560" w:lineRule="exact"/>
        <w:ind w:firstLineChars="200" w:firstLine="624"/>
        <w:rPr>
          <w:rFonts w:ascii="仿宋_GB2312"/>
          <w:szCs w:val="32"/>
        </w:rPr>
      </w:pPr>
      <w:bookmarkStart w:id="1" w:name="OLE_LINK1"/>
      <w:bookmarkStart w:id="2" w:name="OLE_LINK2"/>
      <w:r w:rsidRPr="00391F2E">
        <w:rPr>
          <w:rFonts w:ascii="仿宋_GB2312" w:hint="eastAsia"/>
          <w:szCs w:val="32"/>
        </w:rPr>
        <w:t>⑵</w:t>
      </w:r>
      <w:r w:rsidR="00223328" w:rsidRPr="00391F2E">
        <w:rPr>
          <w:rFonts w:ascii="仿宋_GB2312" w:hint="eastAsia"/>
          <w:szCs w:val="32"/>
        </w:rPr>
        <w:t xml:space="preserve"> </w:t>
      </w:r>
      <w:r w:rsidRPr="00391F2E">
        <w:rPr>
          <w:rFonts w:ascii="仿宋_GB2312" w:hint="eastAsia"/>
          <w:szCs w:val="32"/>
        </w:rPr>
        <w:t>最后学历（或学位）毕业学校为中山大学的申请人可免交学历（或学位）证书认证报告复印件；</w:t>
      </w:r>
      <w:bookmarkEnd w:id="1"/>
      <w:bookmarkEnd w:id="2"/>
      <w:r w:rsidRPr="00391F2E">
        <w:rPr>
          <w:rFonts w:ascii="仿宋_GB2312" w:hint="eastAsia"/>
          <w:szCs w:val="32"/>
        </w:rPr>
        <w:t xml:space="preserve"> </w:t>
      </w:r>
    </w:p>
    <w:p w:rsidR="00C07B23" w:rsidRPr="00391F2E" w:rsidRDefault="00C07B23" w:rsidP="00C07B23">
      <w:pPr>
        <w:spacing w:line="560" w:lineRule="exact"/>
        <w:ind w:firstLineChars="200" w:firstLine="624"/>
        <w:rPr>
          <w:rFonts w:ascii="仿宋_GB2312"/>
          <w:szCs w:val="32"/>
        </w:rPr>
      </w:pPr>
      <w:r w:rsidRPr="00391F2E">
        <w:rPr>
          <w:rFonts w:ascii="仿宋_GB2312" w:hint="eastAsia"/>
          <w:szCs w:val="32"/>
        </w:rPr>
        <w:t>⑶</w:t>
      </w:r>
      <w:r w:rsidR="00223328" w:rsidRPr="00391F2E">
        <w:rPr>
          <w:rFonts w:ascii="仿宋_GB2312" w:hint="eastAsia"/>
          <w:szCs w:val="32"/>
        </w:rPr>
        <w:t xml:space="preserve"> </w:t>
      </w:r>
      <w:r w:rsidRPr="00391F2E">
        <w:rPr>
          <w:rFonts w:ascii="仿宋_GB2312" w:hint="eastAsia"/>
          <w:szCs w:val="32"/>
        </w:rPr>
        <w:t>其他申请人提供本科（或研究生）学历（或学位）证书认证报告。</w:t>
      </w:r>
    </w:p>
    <w:p w:rsidR="00C07B23" w:rsidRPr="00391F2E" w:rsidRDefault="00C07B23" w:rsidP="00C07B23">
      <w:pPr>
        <w:spacing w:line="560" w:lineRule="exact"/>
        <w:ind w:firstLineChars="200" w:firstLine="624"/>
        <w:rPr>
          <w:rFonts w:ascii="仿宋_GB2312"/>
          <w:b/>
          <w:szCs w:val="32"/>
        </w:rPr>
      </w:pPr>
      <w:r w:rsidRPr="00391F2E">
        <w:rPr>
          <w:rFonts w:ascii="仿宋_GB2312" w:hint="eastAsia"/>
          <w:szCs w:val="32"/>
        </w:rPr>
        <w:t>6．根据省物价局《关于教师资格考试收费标准的复函》（粤价函〔2010〕814号）的规定，参加教师资格认定考试（教育教学能力测评）的人员须缴纳教师资格考试费240元。符合免测教育教学能力测试条件的申请人可以免交上述费用。</w:t>
      </w:r>
      <w:r w:rsidRPr="00391F2E">
        <w:rPr>
          <w:rFonts w:ascii="仿宋_GB2312" w:hint="eastAsia"/>
          <w:b/>
          <w:szCs w:val="32"/>
        </w:rPr>
        <w:t>组织教育教学能力测评的院系和附属医院可按实际情况自行收取考试费用。</w:t>
      </w:r>
    </w:p>
    <w:p w:rsidR="00C07B23" w:rsidRPr="00391F2E" w:rsidRDefault="00C07B23" w:rsidP="00C07B23">
      <w:pPr>
        <w:spacing w:line="560" w:lineRule="exact"/>
        <w:ind w:firstLineChars="200" w:firstLine="624"/>
        <w:rPr>
          <w:rFonts w:ascii="仿宋_GB2312"/>
          <w:szCs w:val="32"/>
        </w:rPr>
      </w:pPr>
      <w:r w:rsidRPr="00391F2E">
        <w:rPr>
          <w:rFonts w:ascii="仿宋_GB2312" w:hint="eastAsia"/>
          <w:szCs w:val="32"/>
        </w:rPr>
        <w:t>7．材料报送。请各单位在201</w:t>
      </w:r>
      <w:r w:rsidR="00391F2E" w:rsidRPr="00391F2E">
        <w:rPr>
          <w:rFonts w:ascii="仿宋_GB2312" w:hint="eastAsia"/>
          <w:szCs w:val="32"/>
        </w:rPr>
        <w:t>8</w:t>
      </w:r>
      <w:r w:rsidRPr="00391F2E">
        <w:rPr>
          <w:rFonts w:ascii="仿宋_GB2312" w:hint="eastAsia"/>
          <w:szCs w:val="32"/>
        </w:rPr>
        <w:t>年4月</w:t>
      </w:r>
      <w:r w:rsidR="00223328" w:rsidRPr="00391F2E">
        <w:rPr>
          <w:rFonts w:ascii="仿宋_GB2312" w:hint="eastAsia"/>
          <w:szCs w:val="32"/>
        </w:rPr>
        <w:t>23</w:t>
      </w:r>
      <w:r w:rsidRPr="00391F2E">
        <w:rPr>
          <w:rFonts w:ascii="仿宋_GB2312" w:hint="eastAsia"/>
          <w:szCs w:val="32"/>
        </w:rPr>
        <w:t>日至</w:t>
      </w:r>
      <w:r w:rsidR="00223328" w:rsidRPr="00391F2E">
        <w:rPr>
          <w:rFonts w:ascii="仿宋_GB2312" w:hint="eastAsia"/>
          <w:szCs w:val="32"/>
        </w:rPr>
        <w:t>25</w:t>
      </w:r>
      <w:r w:rsidRPr="00391F2E">
        <w:rPr>
          <w:rFonts w:ascii="仿宋_GB2312" w:hint="eastAsia"/>
          <w:szCs w:val="32"/>
        </w:rPr>
        <w:t>日期间按</w:t>
      </w:r>
      <w:r w:rsidRPr="00391F2E">
        <w:rPr>
          <w:rFonts w:ascii="仿宋_GB2312" w:hint="eastAsia"/>
          <w:szCs w:val="32"/>
        </w:rPr>
        <w:lastRenderedPageBreak/>
        <w:t>附件4的要求，将申请材料报送学校</w:t>
      </w:r>
      <w:r w:rsidR="00164CAC" w:rsidRPr="00391F2E">
        <w:rPr>
          <w:rFonts w:ascii="仿宋_GB2312" w:hint="eastAsia"/>
          <w:szCs w:val="32"/>
        </w:rPr>
        <w:t>教师发展中心</w:t>
      </w:r>
      <w:r w:rsidR="00067398" w:rsidRPr="00391F2E">
        <w:rPr>
          <w:rFonts w:ascii="仿宋_GB2312" w:hint="eastAsia"/>
          <w:szCs w:val="32"/>
        </w:rPr>
        <w:t>104室</w:t>
      </w:r>
      <w:r w:rsidR="00164CAC" w:rsidRPr="00391F2E">
        <w:rPr>
          <w:rFonts w:ascii="仿宋_GB2312" w:hint="eastAsia"/>
          <w:szCs w:val="32"/>
        </w:rPr>
        <w:t>（南校园东南区278栋</w:t>
      </w:r>
      <w:r w:rsidRPr="00391F2E">
        <w:rPr>
          <w:rFonts w:ascii="仿宋_GB2312" w:hint="eastAsia"/>
          <w:szCs w:val="32"/>
        </w:rPr>
        <w:t>），逾期不予受理。</w:t>
      </w:r>
    </w:p>
    <w:p w:rsidR="00C07B23" w:rsidRPr="00391F2E" w:rsidRDefault="00C07B23" w:rsidP="00C07B23">
      <w:pPr>
        <w:spacing w:line="560" w:lineRule="exact"/>
        <w:ind w:firstLineChars="200" w:firstLine="624"/>
        <w:rPr>
          <w:rFonts w:ascii="仿宋_GB2312"/>
          <w:szCs w:val="32"/>
        </w:rPr>
      </w:pPr>
      <w:r w:rsidRPr="00391F2E">
        <w:rPr>
          <w:rFonts w:ascii="仿宋_GB2312" w:hint="eastAsia"/>
          <w:szCs w:val="32"/>
        </w:rPr>
        <w:t>8．请各单位按高校教师资格认定工作时间安排表（附件3）的组织申报工作，严格按照文件要求对申请人资格进行审查，并按时提交有关申报材料。</w:t>
      </w:r>
    </w:p>
    <w:p w:rsidR="00C07B23" w:rsidRPr="00391F2E" w:rsidRDefault="00C07B23" w:rsidP="00C07B23">
      <w:pPr>
        <w:spacing w:line="560" w:lineRule="exact"/>
        <w:rPr>
          <w:rFonts w:ascii="仿宋_GB2312"/>
          <w:szCs w:val="32"/>
        </w:rPr>
      </w:pPr>
    </w:p>
    <w:p w:rsidR="00C07B23" w:rsidRPr="00391F2E" w:rsidRDefault="00C07B23" w:rsidP="00C07B23">
      <w:pPr>
        <w:spacing w:line="560" w:lineRule="exact"/>
        <w:rPr>
          <w:rFonts w:ascii="仿宋_GB2312"/>
          <w:szCs w:val="32"/>
        </w:rPr>
      </w:pPr>
      <w:r w:rsidRPr="00391F2E">
        <w:rPr>
          <w:rFonts w:ascii="仿宋_GB2312" w:hint="eastAsia"/>
          <w:szCs w:val="32"/>
        </w:rPr>
        <w:t>附件：1．201</w:t>
      </w:r>
      <w:r w:rsidR="00067398" w:rsidRPr="00391F2E">
        <w:rPr>
          <w:rFonts w:ascii="仿宋_GB2312" w:hint="eastAsia"/>
          <w:szCs w:val="32"/>
        </w:rPr>
        <w:t>8</w:t>
      </w:r>
      <w:r w:rsidRPr="00391F2E">
        <w:rPr>
          <w:rFonts w:ascii="仿宋_GB2312" w:hint="eastAsia"/>
          <w:szCs w:val="32"/>
        </w:rPr>
        <w:t>年中山大学高校教师资格认定报名表</w:t>
      </w:r>
    </w:p>
    <w:p w:rsidR="00C07B23" w:rsidRPr="00391F2E" w:rsidRDefault="00C07B23" w:rsidP="00C07B23">
      <w:pPr>
        <w:spacing w:line="560" w:lineRule="exact"/>
        <w:ind w:firstLineChars="300" w:firstLine="935"/>
        <w:rPr>
          <w:rFonts w:ascii="仿宋_GB2312"/>
          <w:szCs w:val="32"/>
        </w:rPr>
      </w:pPr>
      <w:r w:rsidRPr="00391F2E">
        <w:rPr>
          <w:rFonts w:ascii="仿宋_GB2312" w:hint="eastAsia"/>
          <w:szCs w:val="32"/>
        </w:rPr>
        <w:t>2．广东省高等学校教师资格认定体检医院一览表</w:t>
      </w:r>
    </w:p>
    <w:p w:rsidR="00C07B23" w:rsidRPr="00391F2E" w:rsidRDefault="00C07B23" w:rsidP="00C07B23">
      <w:pPr>
        <w:spacing w:line="560" w:lineRule="exact"/>
        <w:ind w:firstLineChars="300" w:firstLine="935"/>
        <w:rPr>
          <w:rFonts w:ascii="仿宋_GB2312"/>
          <w:szCs w:val="32"/>
        </w:rPr>
      </w:pPr>
      <w:r w:rsidRPr="00391F2E">
        <w:rPr>
          <w:rFonts w:ascii="仿宋_GB2312" w:hint="eastAsia"/>
          <w:szCs w:val="32"/>
        </w:rPr>
        <w:t>3．201</w:t>
      </w:r>
      <w:r w:rsidR="00067398" w:rsidRPr="00391F2E">
        <w:rPr>
          <w:rFonts w:ascii="仿宋_GB2312" w:hint="eastAsia"/>
          <w:szCs w:val="32"/>
        </w:rPr>
        <w:t>8</w:t>
      </w:r>
      <w:r w:rsidRPr="00391F2E">
        <w:rPr>
          <w:rFonts w:ascii="仿宋_GB2312" w:hint="eastAsia"/>
          <w:szCs w:val="32"/>
        </w:rPr>
        <w:t>年高校教师资格认定工作时间安排表</w:t>
      </w:r>
    </w:p>
    <w:p w:rsidR="00C07B23" w:rsidRPr="00391F2E" w:rsidRDefault="00C07B23" w:rsidP="00C07B23">
      <w:pPr>
        <w:spacing w:line="560" w:lineRule="exact"/>
        <w:ind w:firstLineChars="300" w:firstLine="935"/>
        <w:rPr>
          <w:rFonts w:ascii="仿宋_GB2312"/>
          <w:szCs w:val="32"/>
        </w:rPr>
      </w:pPr>
      <w:r w:rsidRPr="00391F2E">
        <w:rPr>
          <w:rFonts w:ascii="仿宋_GB2312" w:hint="eastAsia"/>
          <w:szCs w:val="32"/>
        </w:rPr>
        <w:t>4．高校教师资格认定报送材料具体要求</w:t>
      </w:r>
    </w:p>
    <w:p w:rsidR="00C07B23" w:rsidRPr="00391F2E" w:rsidRDefault="00C07B23" w:rsidP="00C07B23">
      <w:pPr>
        <w:spacing w:line="560" w:lineRule="exact"/>
        <w:ind w:firstLineChars="300" w:firstLine="935"/>
        <w:rPr>
          <w:rFonts w:ascii="仿宋_GB2312"/>
          <w:szCs w:val="32"/>
        </w:rPr>
      </w:pPr>
      <w:r w:rsidRPr="00391F2E">
        <w:rPr>
          <w:rFonts w:ascii="仿宋_GB2312" w:hint="eastAsia"/>
          <w:szCs w:val="32"/>
        </w:rPr>
        <w:t>5．教师资格认定办证用照片粘贴表</w:t>
      </w:r>
    </w:p>
    <w:p w:rsidR="00C07B23" w:rsidRPr="00391F2E" w:rsidRDefault="00C07B23" w:rsidP="00C07B23">
      <w:pPr>
        <w:spacing w:line="560" w:lineRule="exact"/>
        <w:ind w:firstLineChars="300" w:firstLine="935"/>
        <w:rPr>
          <w:rFonts w:ascii="仿宋_GB2312"/>
          <w:szCs w:val="32"/>
        </w:rPr>
      </w:pPr>
      <w:r w:rsidRPr="00391F2E">
        <w:rPr>
          <w:rFonts w:ascii="仿宋_GB2312" w:hint="eastAsia"/>
          <w:szCs w:val="32"/>
        </w:rPr>
        <w:t>6．教师资格认定申请表（样表）</w:t>
      </w:r>
    </w:p>
    <w:p w:rsidR="00C07B23" w:rsidRPr="00391F2E" w:rsidRDefault="00C07B23" w:rsidP="00C07B23">
      <w:pPr>
        <w:spacing w:line="560" w:lineRule="exact"/>
        <w:ind w:firstLineChars="300" w:firstLine="935"/>
        <w:rPr>
          <w:rFonts w:ascii="仿宋_GB2312"/>
          <w:szCs w:val="32"/>
        </w:rPr>
      </w:pPr>
      <w:r w:rsidRPr="00391F2E">
        <w:rPr>
          <w:rFonts w:ascii="仿宋_GB2312" w:hint="eastAsia"/>
          <w:szCs w:val="32"/>
        </w:rPr>
        <w:t>7.  网上自助打印社保凭证的说明</w:t>
      </w:r>
    </w:p>
    <w:p w:rsidR="00C07B23" w:rsidRPr="00391F2E" w:rsidRDefault="00C07B23" w:rsidP="00C07B23">
      <w:pPr>
        <w:spacing w:line="560" w:lineRule="exact"/>
        <w:ind w:firstLineChars="300" w:firstLine="935"/>
        <w:rPr>
          <w:rFonts w:ascii="仿宋_GB2312"/>
          <w:szCs w:val="32"/>
        </w:rPr>
      </w:pPr>
      <w:r w:rsidRPr="00391F2E">
        <w:rPr>
          <w:rFonts w:ascii="仿宋_GB2312" w:hint="eastAsia"/>
          <w:szCs w:val="32"/>
        </w:rPr>
        <w:t>8. 申请人思想品德鉴定表</w:t>
      </w:r>
    </w:p>
    <w:p w:rsidR="00C07B23" w:rsidRPr="00391F2E" w:rsidRDefault="00C07B23" w:rsidP="00C07B23">
      <w:pPr>
        <w:spacing w:line="560" w:lineRule="exact"/>
        <w:ind w:firstLineChars="300" w:firstLine="935"/>
        <w:rPr>
          <w:rFonts w:ascii="仿宋_GB2312"/>
          <w:szCs w:val="32"/>
        </w:rPr>
      </w:pPr>
      <w:r w:rsidRPr="00391F2E">
        <w:rPr>
          <w:rFonts w:ascii="仿宋_GB2312" w:hint="eastAsia"/>
          <w:szCs w:val="32"/>
        </w:rPr>
        <w:t>9. 广东省教师资格申请人员体格检查表</w:t>
      </w:r>
    </w:p>
    <w:p w:rsidR="009C5CB4" w:rsidRPr="00391F2E" w:rsidRDefault="000D2F95" w:rsidP="009C5CB4">
      <w:pPr>
        <w:ind w:firstLineChars="200" w:firstLine="624"/>
        <w:rPr>
          <w:rFonts w:ascii="仿宋_GB2312" w:hAnsi="仿宋" w:cs="Times New Roman"/>
          <w:szCs w:val="32"/>
        </w:rPr>
      </w:pPr>
      <w:r w:rsidRPr="00391F2E">
        <w:rPr>
          <w:rFonts w:ascii="仿宋_GB2312" w:hAnsi="仿宋" w:cs="Times New Roman" w:hint="eastAsia"/>
          <w:szCs w:val="32"/>
        </w:rPr>
        <w:t xml:space="preserve">   </w:t>
      </w:r>
    </w:p>
    <w:p w:rsidR="000D2F95" w:rsidRPr="00391F2E" w:rsidRDefault="000D2F95" w:rsidP="009C5CB4">
      <w:pPr>
        <w:ind w:firstLineChars="200" w:firstLine="624"/>
        <w:rPr>
          <w:rFonts w:ascii="仿宋_GB2312" w:hAnsi="仿宋" w:cs="Times New Roman"/>
          <w:szCs w:val="32"/>
        </w:rPr>
      </w:pPr>
    </w:p>
    <w:p w:rsidR="009C5CB4" w:rsidRPr="00391F2E" w:rsidRDefault="009C5CB4" w:rsidP="009C5CB4">
      <w:pPr>
        <w:ind w:right="944" w:firstLineChars="400" w:firstLine="1247"/>
        <w:jc w:val="right"/>
        <w:rPr>
          <w:rFonts w:ascii="仿宋_GB2312" w:hAnsi="仿宋" w:cs="Times New Roman"/>
          <w:szCs w:val="32"/>
        </w:rPr>
      </w:pPr>
      <w:r w:rsidRPr="00391F2E">
        <w:rPr>
          <w:rFonts w:ascii="仿宋_GB2312" w:hAnsi="仿宋" w:cs="Times New Roman" w:hint="eastAsia"/>
          <w:szCs w:val="32"/>
        </w:rPr>
        <w:t xml:space="preserve">教师发展中心    </w:t>
      </w:r>
    </w:p>
    <w:p w:rsidR="009C5CB4" w:rsidRPr="00391F2E" w:rsidRDefault="009C5CB4" w:rsidP="009C5CB4">
      <w:pPr>
        <w:ind w:rightChars="-364" w:right="-1135" w:firstLineChars="1796" w:firstLine="5600"/>
        <w:rPr>
          <w:rFonts w:ascii="仿宋_GB2312" w:hAnsi="仿宋" w:cs="Times New Roman"/>
          <w:szCs w:val="32"/>
        </w:rPr>
      </w:pPr>
      <w:r w:rsidRPr="00391F2E">
        <w:rPr>
          <w:rFonts w:ascii="仿宋_GB2312" w:hAnsi="仿宋" w:cs="Times New Roman" w:hint="eastAsia"/>
          <w:szCs w:val="32"/>
        </w:rPr>
        <w:t>201</w:t>
      </w:r>
      <w:r w:rsidR="008674F4" w:rsidRPr="00391F2E">
        <w:rPr>
          <w:rFonts w:ascii="仿宋_GB2312" w:hAnsi="仿宋" w:cs="Times New Roman" w:hint="eastAsia"/>
          <w:szCs w:val="32"/>
        </w:rPr>
        <w:t>8</w:t>
      </w:r>
      <w:r w:rsidRPr="00391F2E">
        <w:rPr>
          <w:rFonts w:ascii="仿宋_GB2312" w:hAnsi="仿宋" w:cs="Times New Roman" w:hint="eastAsia"/>
          <w:szCs w:val="32"/>
        </w:rPr>
        <w:t>年</w:t>
      </w:r>
      <w:r w:rsidR="00223328" w:rsidRPr="00391F2E">
        <w:rPr>
          <w:rFonts w:ascii="仿宋_GB2312" w:hAnsi="Calibri" w:cs="Calibri" w:hint="eastAsia"/>
          <w:szCs w:val="32"/>
        </w:rPr>
        <w:t>4</w:t>
      </w:r>
      <w:r w:rsidRPr="00391F2E">
        <w:rPr>
          <w:rFonts w:ascii="仿宋_GB2312" w:hAnsi="仿宋" w:cs="Times New Roman" w:hint="eastAsia"/>
          <w:szCs w:val="32"/>
        </w:rPr>
        <w:t>月</w:t>
      </w:r>
      <w:r w:rsidR="00223328" w:rsidRPr="00391F2E">
        <w:rPr>
          <w:rFonts w:ascii="仿宋_GB2312" w:hAnsi="仿宋" w:cs="Times New Roman" w:hint="eastAsia"/>
          <w:szCs w:val="32"/>
        </w:rPr>
        <w:t>2</w:t>
      </w:r>
      <w:r w:rsidRPr="00391F2E">
        <w:rPr>
          <w:rFonts w:ascii="仿宋_GB2312" w:hAnsi="仿宋" w:cs="Times New Roman" w:hint="eastAsia"/>
          <w:szCs w:val="32"/>
        </w:rPr>
        <w:t>日</w:t>
      </w:r>
    </w:p>
    <w:p w:rsidR="001F40F7" w:rsidRPr="00391F2E" w:rsidRDefault="001F40F7" w:rsidP="009C5CB4">
      <w:pPr>
        <w:jc w:val="both"/>
      </w:pPr>
    </w:p>
    <w:sectPr w:rsidR="001F40F7" w:rsidRPr="00391F2E" w:rsidSect="00942112">
      <w:footerReference w:type="even" r:id="rId9"/>
      <w:footerReference w:type="default" r:id="rId10"/>
      <w:headerReference w:type="first" r:id="rId11"/>
      <w:footnotePr>
        <w:numFmt w:val="decimalEnclosedCircleChinese"/>
        <w:numRestart w:val="eachPage"/>
      </w:footnotePr>
      <w:pgSz w:w="11906" w:h="16838" w:code="9"/>
      <w:pgMar w:top="2098" w:right="1588" w:bottom="2041" w:left="1588" w:header="851" w:footer="1644" w:gutter="0"/>
      <w:cols w:sep="1" w:space="425"/>
      <w:titlePg/>
      <w:docGrid w:type="linesAndChars" w:linePitch="577" w:charSpace="-1683"/>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4BBB" w:rsidRDefault="00A54BBB" w:rsidP="002D2105">
      <w:r>
        <w:separator/>
      </w:r>
    </w:p>
  </w:endnote>
  <w:endnote w:type="continuationSeparator" w:id="0">
    <w:p w:rsidR="00A54BBB" w:rsidRDefault="00A54BBB" w:rsidP="002D21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embedRegular r:id="rId1" w:fontKey="{F696BF8C-7D66-408E-8A3F-93865731AE75}"/>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fixed"/>
    <w:sig w:usb0="00000001" w:usb1="080E0000" w:usb2="00000010" w:usb3="00000000" w:csb0="00040000" w:csb1="00000000"/>
    <w:embedRegular r:id="rId2" w:subsetted="1" w:fontKey="{87EEF9F5-C8B5-4DF6-95F6-05B2053A6EAB}"/>
    <w:embedBold r:id="rId3" w:subsetted="1" w:fontKey="{29CA6BE4-B1DA-4C4C-B70A-269B08F9BEE3}"/>
  </w:font>
  <w:font w:name="黑体">
    <w:altName w:val="SimHei"/>
    <w:panose1 w:val="02010609060101010101"/>
    <w:charset w:val="86"/>
    <w:family w:val="modern"/>
    <w:pitch w:val="fixed"/>
    <w:sig w:usb0="800002BF" w:usb1="38CF7CFA" w:usb2="00000016" w:usb3="00000000" w:csb0="00040001" w:csb1="00000000"/>
  </w:font>
  <w:font w:name="方正小标宋简体">
    <w:altName w:val="Arial Unicode MS"/>
    <w:charset w:val="86"/>
    <w:family w:val="script"/>
    <w:pitch w:val="fixed"/>
    <w:sig w:usb0="00000000" w:usb1="080E0000" w:usb2="00000010" w:usb3="00000000" w:csb0="00040000" w:csb1="00000000"/>
    <w:embedRegular r:id="rId4" w:subsetted="1" w:fontKey="{81369AAE-CEC0-4B93-8144-3EA58563976C}"/>
    <w:embedBold r:id="rId5" w:subsetted="1" w:fontKey="{09501CD8-E5D5-4AE6-8E15-89DBB91DF2A2}"/>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embedRegular r:id="rId6" w:fontKey="{4FC9F12E-DCF4-4AD5-9A2A-19285A4DC584}"/>
  </w:font>
  <w:font w:name="微软雅黑">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5646346"/>
      <w:docPartObj>
        <w:docPartGallery w:val="Page Numbers (Bottom of Page)"/>
        <w:docPartUnique/>
      </w:docPartObj>
    </w:sdtPr>
    <w:sdtEndPr>
      <w:rPr>
        <w:rFonts w:ascii="Times New Roman" w:hAnsi="Times New Roman" w:cs="Times New Roman"/>
        <w:sz w:val="28"/>
        <w:szCs w:val="28"/>
      </w:rPr>
    </w:sdtEndPr>
    <w:sdtContent>
      <w:p w:rsidR="00E24535" w:rsidRPr="00D65E9F" w:rsidRDefault="00D65E9F" w:rsidP="00D65E9F">
        <w:pPr>
          <w:pStyle w:val="a4"/>
          <w:ind w:firstLineChars="150" w:firstLine="270"/>
          <w:rPr>
            <w:rFonts w:ascii="Times New Roman" w:hAnsi="Times New Roman" w:cs="Times New Roman"/>
            <w:sz w:val="28"/>
            <w:szCs w:val="28"/>
          </w:rPr>
        </w:pPr>
        <w:r w:rsidRPr="00D65E9F">
          <w:rPr>
            <w:rFonts w:ascii="Times New Roman" w:hAnsi="Times New Roman" w:cs="Times New Roman"/>
            <w:sz w:val="28"/>
            <w:szCs w:val="28"/>
          </w:rPr>
          <w:t>—</w:t>
        </w:r>
        <w:r w:rsidR="00DE43E4" w:rsidRPr="00D65E9F">
          <w:rPr>
            <w:rFonts w:ascii="Times New Roman" w:hAnsi="Times New Roman" w:cs="Times New Roman"/>
            <w:sz w:val="28"/>
            <w:szCs w:val="28"/>
          </w:rPr>
          <w:fldChar w:fldCharType="begin"/>
        </w:r>
        <w:r w:rsidRPr="00D65E9F">
          <w:rPr>
            <w:rFonts w:ascii="Times New Roman" w:hAnsi="Times New Roman" w:cs="Times New Roman"/>
            <w:sz w:val="28"/>
            <w:szCs w:val="28"/>
          </w:rPr>
          <w:instrText>PAGE   \* MERGEFORMAT</w:instrText>
        </w:r>
        <w:r w:rsidR="00DE43E4" w:rsidRPr="00D65E9F">
          <w:rPr>
            <w:rFonts w:ascii="Times New Roman" w:hAnsi="Times New Roman" w:cs="Times New Roman"/>
            <w:sz w:val="28"/>
            <w:szCs w:val="28"/>
          </w:rPr>
          <w:fldChar w:fldCharType="separate"/>
        </w:r>
        <w:r w:rsidR="001B22E3" w:rsidRPr="001B22E3">
          <w:rPr>
            <w:rFonts w:ascii="Times New Roman" w:hAnsi="Times New Roman" w:cs="Times New Roman"/>
            <w:noProof/>
            <w:sz w:val="28"/>
            <w:szCs w:val="28"/>
            <w:lang w:val="zh-CN"/>
          </w:rPr>
          <w:t>4</w:t>
        </w:r>
        <w:r w:rsidR="00DE43E4" w:rsidRPr="00D65E9F">
          <w:rPr>
            <w:rFonts w:ascii="Times New Roman" w:hAnsi="Times New Roman" w:cs="Times New Roman"/>
            <w:sz w:val="28"/>
            <w:szCs w:val="28"/>
          </w:rPr>
          <w:fldChar w:fldCharType="end"/>
        </w:r>
        <w:r w:rsidRPr="00D65E9F">
          <w:rPr>
            <w:rFonts w:ascii="Times New Roman" w:hAnsi="Times New Roman" w:cs="Times New Roman"/>
            <w:sz w:val="28"/>
            <w:szCs w:val="28"/>
          </w:rPr>
          <w:t>—</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22060138"/>
      <w:docPartObj>
        <w:docPartGallery w:val="Page Numbers (Bottom of Page)"/>
        <w:docPartUnique/>
      </w:docPartObj>
    </w:sdtPr>
    <w:sdtEndPr>
      <w:rPr>
        <w:rFonts w:ascii="Times New Roman" w:hAnsi="Times New Roman" w:cs="Times New Roman"/>
        <w:sz w:val="28"/>
        <w:szCs w:val="28"/>
      </w:rPr>
    </w:sdtEndPr>
    <w:sdtContent>
      <w:p w:rsidR="00E24535" w:rsidRPr="00D65E9F" w:rsidRDefault="00D65E9F" w:rsidP="00D65E9F">
        <w:pPr>
          <w:pStyle w:val="a4"/>
          <w:wordWrap w:val="0"/>
          <w:jc w:val="right"/>
          <w:rPr>
            <w:rFonts w:ascii="Times New Roman" w:hAnsi="Times New Roman" w:cs="Times New Roman"/>
            <w:sz w:val="28"/>
            <w:szCs w:val="28"/>
          </w:rPr>
        </w:pPr>
        <w:r w:rsidRPr="00D65E9F">
          <w:rPr>
            <w:rFonts w:ascii="Times New Roman" w:hAnsi="Times New Roman" w:cs="Times New Roman"/>
            <w:sz w:val="28"/>
            <w:szCs w:val="28"/>
          </w:rPr>
          <w:t>—</w:t>
        </w:r>
        <w:r w:rsidR="00DE43E4" w:rsidRPr="00D65E9F">
          <w:rPr>
            <w:rFonts w:ascii="Times New Roman" w:hAnsi="Times New Roman" w:cs="Times New Roman"/>
            <w:sz w:val="28"/>
            <w:szCs w:val="28"/>
          </w:rPr>
          <w:fldChar w:fldCharType="begin"/>
        </w:r>
        <w:r w:rsidRPr="00D65E9F">
          <w:rPr>
            <w:rFonts w:ascii="Times New Roman" w:hAnsi="Times New Roman" w:cs="Times New Roman"/>
            <w:sz w:val="28"/>
            <w:szCs w:val="28"/>
          </w:rPr>
          <w:instrText>PAGE   \* MERGEFORMAT</w:instrText>
        </w:r>
        <w:r w:rsidR="00DE43E4" w:rsidRPr="00D65E9F">
          <w:rPr>
            <w:rFonts w:ascii="Times New Roman" w:hAnsi="Times New Roman" w:cs="Times New Roman"/>
            <w:sz w:val="28"/>
            <w:szCs w:val="28"/>
          </w:rPr>
          <w:fldChar w:fldCharType="separate"/>
        </w:r>
        <w:r w:rsidR="001B22E3" w:rsidRPr="001B22E3">
          <w:rPr>
            <w:rFonts w:ascii="Times New Roman" w:hAnsi="Times New Roman" w:cs="Times New Roman"/>
            <w:noProof/>
            <w:sz w:val="28"/>
            <w:szCs w:val="28"/>
            <w:lang w:val="zh-CN"/>
          </w:rPr>
          <w:t>5</w:t>
        </w:r>
        <w:r w:rsidR="00DE43E4" w:rsidRPr="00D65E9F">
          <w:rPr>
            <w:rFonts w:ascii="Times New Roman" w:hAnsi="Times New Roman" w:cs="Times New Roman"/>
            <w:sz w:val="28"/>
            <w:szCs w:val="28"/>
          </w:rPr>
          <w:fldChar w:fldCharType="end"/>
        </w:r>
        <w:r w:rsidRPr="00D65E9F">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4BBB" w:rsidRDefault="00A54BBB" w:rsidP="002D2105">
      <w:r>
        <w:separator/>
      </w:r>
    </w:p>
  </w:footnote>
  <w:footnote w:type="continuationSeparator" w:id="0">
    <w:p w:rsidR="00A54BBB" w:rsidRDefault="00A54BBB" w:rsidP="002D210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22E3" w:rsidRDefault="001B22E3">
    <w:pPr>
      <w:pStyle w:val="a3"/>
      <w:rPr>
        <w:ins w:id="3" w:author="PC" w:date="2018-04-03T20:50:00Z"/>
        <w:rFonts w:hint="eastAsia"/>
      </w:rPr>
    </w:pPr>
  </w:p>
  <w:p w:rsidR="001B22E3" w:rsidRDefault="001B22E3">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80B78AA"/>
    <w:multiLevelType w:val="hybridMultilevel"/>
    <w:tmpl w:val="9976DED8"/>
    <w:lvl w:ilvl="0" w:tplc="8722B412">
      <w:start w:val="1"/>
      <w:numFmt w:val="japaneseCounting"/>
      <w:lvlText w:val="%1、"/>
      <w:lvlJc w:val="left"/>
      <w:pPr>
        <w:tabs>
          <w:tab w:val="num" w:pos="1360"/>
        </w:tabs>
        <w:ind w:left="1360" w:hanging="720"/>
      </w:pPr>
      <w:rPr>
        <w:rFonts w:hint="default"/>
      </w:rPr>
    </w:lvl>
    <w:lvl w:ilvl="1" w:tplc="04090019" w:tentative="1">
      <w:start w:val="1"/>
      <w:numFmt w:val="lowerLetter"/>
      <w:lvlText w:val="%2)"/>
      <w:lvlJc w:val="left"/>
      <w:pPr>
        <w:tabs>
          <w:tab w:val="num" w:pos="1480"/>
        </w:tabs>
        <w:ind w:left="1480" w:hanging="420"/>
      </w:pPr>
    </w:lvl>
    <w:lvl w:ilvl="2" w:tplc="0409001B" w:tentative="1">
      <w:start w:val="1"/>
      <w:numFmt w:val="lowerRoman"/>
      <w:lvlText w:val="%3."/>
      <w:lvlJc w:val="right"/>
      <w:pPr>
        <w:tabs>
          <w:tab w:val="num" w:pos="1900"/>
        </w:tabs>
        <w:ind w:left="1900" w:hanging="420"/>
      </w:pPr>
    </w:lvl>
    <w:lvl w:ilvl="3" w:tplc="0409000F" w:tentative="1">
      <w:start w:val="1"/>
      <w:numFmt w:val="decimal"/>
      <w:lvlText w:val="%4."/>
      <w:lvlJc w:val="left"/>
      <w:pPr>
        <w:tabs>
          <w:tab w:val="num" w:pos="2320"/>
        </w:tabs>
        <w:ind w:left="2320" w:hanging="420"/>
      </w:pPr>
    </w:lvl>
    <w:lvl w:ilvl="4" w:tplc="04090019" w:tentative="1">
      <w:start w:val="1"/>
      <w:numFmt w:val="lowerLetter"/>
      <w:lvlText w:val="%5)"/>
      <w:lvlJc w:val="left"/>
      <w:pPr>
        <w:tabs>
          <w:tab w:val="num" w:pos="2740"/>
        </w:tabs>
        <w:ind w:left="2740" w:hanging="420"/>
      </w:pPr>
    </w:lvl>
    <w:lvl w:ilvl="5" w:tplc="0409001B" w:tentative="1">
      <w:start w:val="1"/>
      <w:numFmt w:val="lowerRoman"/>
      <w:lvlText w:val="%6."/>
      <w:lvlJc w:val="right"/>
      <w:pPr>
        <w:tabs>
          <w:tab w:val="num" w:pos="3160"/>
        </w:tabs>
        <w:ind w:left="3160" w:hanging="420"/>
      </w:pPr>
    </w:lvl>
    <w:lvl w:ilvl="6" w:tplc="0409000F" w:tentative="1">
      <w:start w:val="1"/>
      <w:numFmt w:val="decimal"/>
      <w:lvlText w:val="%7."/>
      <w:lvlJc w:val="left"/>
      <w:pPr>
        <w:tabs>
          <w:tab w:val="num" w:pos="3580"/>
        </w:tabs>
        <w:ind w:left="3580" w:hanging="420"/>
      </w:pPr>
    </w:lvl>
    <w:lvl w:ilvl="7" w:tplc="04090019" w:tentative="1">
      <w:start w:val="1"/>
      <w:numFmt w:val="lowerLetter"/>
      <w:lvlText w:val="%8)"/>
      <w:lvlJc w:val="left"/>
      <w:pPr>
        <w:tabs>
          <w:tab w:val="num" w:pos="4000"/>
        </w:tabs>
        <w:ind w:left="4000" w:hanging="420"/>
      </w:pPr>
    </w:lvl>
    <w:lvl w:ilvl="8" w:tplc="0409001B" w:tentative="1">
      <w:start w:val="1"/>
      <w:numFmt w:val="lowerRoman"/>
      <w:lvlText w:val="%9."/>
      <w:lvlJc w:val="right"/>
      <w:pPr>
        <w:tabs>
          <w:tab w:val="num" w:pos="4420"/>
        </w:tabs>
        <w:ind w:left="442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bordersDoNotSurroundHeader/>
  <w:bordersDoNotSurroundFooter/>
  <w:proofState w:spelling="clean" w:grammar="clean"/>
  <w:attachedTemplate r:id="rId1"/>
  <w:trackRevisions/>
  <w:defaultTabStop w:val="420"/>
  <w:evenAndOddHeaders/>
  <w:drawingGridHorizontalSpacing w:val="156"/>
  <w:drawingGridVerticalSpacing w:val="577"/>
  <w:displayHorizontalDrawingGridEvery w:val="0"/>
  <w:characterSpacingControl w:val="compressPunctuation"/>
  <w:hdrShapeDefaults>
    <o:shapedefaults v:ext="edit" spidmax="2049"/>
  </w:hdrShapeDefaults>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1F40F7"/>
    <w:rsid w:val="00030B15"/>
    <w:rsid w:val="00043F61"/>
    <w:rsid w:val="00047AA4"/>
    <w:rsid w:val="00052D78"/>
    <w:rsid w:val="00065E8A"/>
    <w:rsid w:val="00067398"/>
    <w:rsid w:val="00076122"/>
    <w:rsid w:val="00080E67"/>
    <w:rsid w:val="000B0B6B"/>
    <w:rsid w:val="000D2F95"/>
    <w:rsid w:val="000D6A64"/>
    <w:rsid w:val="000E3BC9"/>
    <w:rsid w:val="001001BF"/>
    <w:rsid w:val="00111158"/>
    <w:rsid w:val="00116ED7"/>
    <w:rsid w:val="00137BA5"/>
    <w:rsid w:val="00137DEA"/>
    <w:rsid w:val="001422C9"/>
    <w:rsid w:val="00143D3F"/>
    <w:rsid w:val="00153A7E"/>
    <w:rsid w:val="00164CAC"/>
    <w:rsid w:val="00165389"/>
    <w:rsid w:val="001664B8"/>
    <w:rsid w:val="0016714A"/>
    <w:rsid w:val="00170440"/>
    <w:rsid w:val="00180691"/>
    <w:rsid w:val="001835AA"/>
    <w:rsid w:val="00192A77"/>
    <w:rsid w:val="001A0D62"/>
    <w:rsid w:val="001A15AC"/>
    <w:rsid w:val="001A4D7B"/>
    <w:rsid w:val="001B2074"/>
    <w:rsid w:val="001B22E3"/>
    <w:rsid w:val="001C4193"/>
    <w:rsid w:val="001C6C10"/>
    <w:rsid w:val="001F3603"/>
    <w:rsid w:val="001F40F7"/>
    <w:rsid w:val="00216360"/>
    <w:rsid w:val="0022192B"/>
    <w:rsid w:val="00221B66"/>
    <w:rsid w:val="00223328"/>
    <w:rsid w:val="00237F7C"/>
    <w:rsid w:val="002425C7"/>
    <w:rsid w:val="00251D5E"/>
    <w:rsid w:val="00255631"/>
    <w:rsid w:val="00261EB5"/>
    <w:rsid w:val="00262190"/>
    <w:rsid w:val="00262F8B"/>
    <w:rsid w:val="00265CBA"/>
    <w:rsid w:val="002B1B32"/>
    <w:rsid w:val="002B420A"/>
    <w:rsid w:val="002D2105"/>
    <w:rsid w:val="002D68C8"/>
    <w:rsid w:val="002E2A09"/>
    <w:rsid w:val="002F0783"/>
    <w:rsid w:val="00300CB5"/>
    <w:rsid w:val="0030202D"/>
    <w:rsid w:val="00310A7F"/>
    <w:rsid w:val="00330A72"/>
    <w:rsid w:val="003508A2"/>
    <w:rsid w:val="003539FC"/>
    <w:rsid w:val="00365AC0"/>
    <w:rsid w:val="003667C6"/>
    <w:rsid w:val="00387133"/>
    <w:rsid w:val="00391F2E"/>
    <w:rsid w:val="003A3701"/>
    <w:rsid w:val="003C4BE5"/>
    <w:rsid w:val="003C796A"/>
    <w:rsid w:val="003D2FE4"/>
    <w:rsid w:val="003D4369"/>
    <w:rsid w:val="003F4506"/>
    <w:rsid w:val="00402970"/>
    <w:rsid w:val="00406824"/>
    <w:rsid w:val="00443B24"/>
    <w:rsid w:val="00445496"/>
    <w:rsid w:val="004547EE"/>
    <w:rsid w:val="00455838"/>
    <w:rsid w:val="00465033"/>
    <w:rsid w:val="00470269"/>
    <w:rsid w:val="00477B7E"/>
    <w:rsid w:val="00484FE5"/>
    <w:rsid w:val="004B35C2"/>
    <w:rsid w:val="004B6FCD"/>
    <w:rsid w:val="004C5FBC"/>
    <w:rsid w:val="004D39E9"/>
    <w:rsid w:val="004D5A01"/>
    <w:rsid w:val="004E6CB1"/>
    <w:rsid w:val="004E707E"/>
    <w:rsid w:val="004F5A80"/>
    <w:rsid w:val="005150A9"/>
    <w:rsid w:val="00545857"/>
    <w:rsid w:val="00560B97"/>
    <w:rsid w:val="00566509"/>
    <w:rsid w:val="00583101"/>
    <w:rsid w:val="005A02CB"/>
    <w:rsid w:val="005D2B72"/>
    <w:rsid w:val="005E06C3"/>
    <w:rsid w:val="00630579"/>
    <w:rsid w:val="00633F67"/>
    <w:rsid w:val="00661207"/>
    <w:rsid w:val="006738F1"/>
    <w:rsid w:val="00680E17"/>
    <w:rsid w:val="006E2841"/>
    <w:rsid w:val="007061E6"/>
    <w:rsid w:val="00707174"/>
    <w:rsid w:val="00745D45"/>
    <w:rsid w:val="007862B3"/>
    <w:rsid w:val="007933BF"/>
    <w:rsid w:val="00797450"/>
    <w:rsid w:val="007C31B7"/>
    <w:rsid w:val="007D2BC8"/>
    <w:rsid w:val="007D337A"/>
    <w:rsid w:val="007E4D96"/>
    <w:rsid w:val="007F1A60"/>
    <w:rsid w:val="007F5156"/>
    <w:rsid w:val="007F53D4"/>
    <w:rsid w:val="007F66A6"/>
    <w:rsid w:val="00800D83"/>
    <w:rsid w:val="00804651"/>
    <w:rsid w:val="00811A4E"/>
    <w:rsid w:val="00812A08"/>
    <w:rsid w:val="008154DD"/>
    <w:rsid w:val="00827E55"/>
    <w:rsid w:val="0085406F"/>
    <w:rsid w:val="00855E17"/>
    <w:rsid w:val="00862512"/>
    <w:rsid w:val="0086691F"/>
    <w:rsid w:val="008674F4"/>
    <w:rsid w:val="00885C5E"/>
    <w:rsid w:val="00886AD2"/>
    <w:rsid w:val="00886BF3"/>
    <w:rsid w:val="008A57A9"/>
    <w:rsid w:val="008A7B50"/>
    <w:rsid w:val="008D623B"/>
    <w:rsid w:val="008F44B5"/>
    <w:rsid w:val="00900508"/>
    <w:rsid w:val="009007FF"/>
    <w:rsid w:val="009106E6"/>
    <w:rsid w:val="009265FF"/>
    <w:rsid w:val="0092757F"/>
    <w:rsid w:val="00942112"/>
    <w:rsid w:val="00961742"/>
    <w:rsid w:val="00965AB6"/>
    <w:rsid w:val="00966273"/>
    <w:rsid w:val="009A5441"/>
    <w:rsid w:val="009B44C5"/>
    <w:rsid w:val="009C5CB4"/>
    <w:rsid w:val="009C6695"/>
    <w:rsid w:val="009D44CE"/>
    <w:rsid w:val="009E1217"/>
    <w:rsid w:val="009E3801"/>
    <w:rsid w:val="00A059D7"/>
    <w:rsid w:val="00A14F7B"/>
    <w:rsid w:val="00A25DC7"/>
    <w:rsid w:val="00A54BBB"/>
    <w:rsid w:val="00A56074"/>
    <w:rsid w:val="00A64785"/>
    <w:rsid w:val="00A72919"/>
    <w:rsid w:val="00A915EA"/>
    <w:rsid w:val="00AB7102"/>
    <w:rsid w:val="00AC0B2E"/>
    <w:rsid w:val="00AC5E51"/>
    <w:rsid w:val="00AC6A3E"/>
    <w:rsid w:val="00AE3D7B"/>
    <w:rsid w:val="00AF2D96"/>
    <w:rsid w:val="00B00D22"/>
    <w:rsid w:val="00B1657A"/>
    <w:rsid w:val="00B3402D"/>
    <w:rsid w:val="00B42107"/>
    <w:rsid w:val="00B450EC"/>
    <w:rsid w:val="00B647F4"/>
    <w:rsid w:val="00B865C9"/>
    <w:rsid w:val="00B87F12"/>
    <w:rsid w:val="00B917B5"/>
    <w:rsid w:val="00B9730B"/>
    <w:rsid w:val="00BC1EED"/>
    <w:rsid w:val="00BD0D4A"/>
    <w:rsid w:val="00BE5E33"/>
    <w:rsid w:val="00BF7B90"/>
    <w:rsid w:val="00C01CF1"/>
    <w:rsid w:val="00C05DA8"/>
    <w:rsid w:val="00C07B23"/>
    <w:rsid w:val="00C143EB"/>
    <w:rsid w:val="00C17A79"/>
    <w:rsid w:val="00C23251"/>
    <w:rsid w:val="00C23C1D"/>
    <w:rsid w:val="00C30E21"/>
    <w:rsid w:val="00C71999"/>
    <w:rsid w:val="00CA0642"/>
    <w:rsid w:val="00CC0C09"/>
    <w:rsid w:val="00CC443F"/>
    <w:rsid w:val="00CE6BD2"/>
    <w:rsid w:val="00CF0BB3"/>
    <w:rsid w:val="00D0318A"/>
    <w:rsid w:val="00D12D05"/>
    <w:rsid w:val="00D2291D"/>
    <w:rsid w:val="00D27289"/>
    <w:rsid w:val="00D3354F"/>
    <w:rsid w:val="00D404B2"/>
    <w:rsid w:val="00D65E9F"/>
    <w:rsid w:val="00D9127E"/>
    <w:rsid w:val="00DA2D0F"/>
    <w:rsid w:val="00DD0D46"/>
    <w:rsid w:val="00DD29A6"/>
    <w:rsid w:val="00DE1946"/>
    <w:rsid w:val="00DE43E4"/>
    <w:rsid w:val="00DE6E97"/>
    <w:rsid w:val="00DF07D8"/>
    <w:rsid w:val="00DF149D"/>
    <w:rsid w:val="00E04624"/>
    <w:rsid w:val="00E05D5E"/>
    <w:rsid w:val="00E24535"/>
    <w:rsid w:val="00E25E56"/>
    <w:rsid w:val="00E27B9C"/>
    <w:rsid w:val="00E34E53"/>
    <w:rsid w:val="00E47A39"/>
    <w:rsid w:val="00E546B9"/>
    <w:rsid w:val="00E81587"/>
    <w:rsid w:val="00E85A0E"/>
    <w:rsid w:val="00E877E1"/>
    <w:rsid w:val="00E936C7"/>
    <w:rsid w:val="00EB4932"/>
    <w:rsid w:val="00EF0F70"/>
    <w:rsid w:val="00EF712D"/>
    <w:rsid w:val="00F107F1"/>
    <w:rsid w:val="00F10BD3"/>
    <w:rsid w:val="00F14469"/>
    <w:rsid w:val="00F27225"/>
    <w:rsid w:val="00F33553"/>
    <w:rsid w:val="00F34512"/>
    <w:rsid w:val="00F52ABD"/>
    <w:rsid w:val="00F61696"/>
    <w:rsid w:val="00F80A2F"/>
    <w:rsid w:val="00F8215D"/>
    <w:rsid w:val="00F86113"/>
    <w:rsid w:val="00FD0270"/>
    <w:rsid w:val="00FD561B"/>
    <w:rsid w:val="00FF1E97"/>
    <w:rsid w:val="00FF506D"/>
    <w:rsid w:val="00FF79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2841"/>
    <w:pPr>
      <w:widowControl w:val="0"/>
      <w:adjustRightInd w:val="0"/>
      <w:snapToGrid w:val="0"/>
      <w:spacing w:line="540" w:lineRule="atLeast"/>
    </w:pPr>
    <w:rPr>
      <w:rFonts w:ascii="Times New Roman" w:eastAsia="仿宋_GB2312" w:hAnsi="Times New Roman"/>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71999"/>
    <w:pPr>
      <w:tabs>
        <w:tab w:val="center" w:pos="4153"/>
        <w:tab w:val="right" w:pos="8306"/>
      </w:tabs>
      <w:jc w:val="center"/>
    </w:pPr>
    <w:rPr>
      <w:rFonts w:asciiTheme="minorHAnsi" w:eastAsiaTheme="minorEastAsia" w:hAnsiTheme="minorHAnsi"/>
      <w:sz w:val="18"/>
      <w:szCs w:val="18"/>
    </w:rPr>
  </w:style>
  <w:style w:type="character" w:customStyle="1" w:styleId="Char">
    <w:name w:val="页眉 Char"/>
    <w:basedOn w:val="a0"/>
    <w:link w:val="a3"/>
    <w:uiPriority w:val="99"/>
    <w:rsid w:val="00C71999"/>
    <w:rPr>
      <w:sz w:val="18"/>
      <w:szCs w:val="18"/>
    </w:rPr>
  </w:style>
  <w:style w:type="paragraph" w:styleId="a4">
    <w:name w:val="footer"/>
    <w:basedOn w:val="a"/>
    <w:link w:val="Char0"/>
    <w:uiPriority w:val="99"/>
    <w:unhideWhenUsed/>
    <w:rsid w:val="002D2105"/>
    <w:pPr>
      <w:tabs>
        <w:tab w:val="center" w:pos="4153"/>
        <w:tab w:val="right" w:pos="8306"/>
      </w:tabs>
    </w:pPr>
    <w:rPr>
      <w:rFonts w:asciiTheme="minorHAnsi" w:eastAsiaTheme="minorEastAsia" w:hAnsiTheme="minorHAnsi"/>
      <w:sz w:val="18"/>
      <w:szCs w:val="18"/>
    </w:rPr>
  </w:style>
  <w:style w:type="character" w:customStyle="1" w:styleId="Char0">
    <w:name w:val="页脚 Char"/>
    <w:basedOn w:val="a0"/>
    <w:link w:val="a4"/>
    <w:uiPriority w:val="99"/>
    <w:rsid w:val="002D2105"/>
    <w:rPr>
      <w:sz w:val="18"/>
      <w:szCs w:val="18"/>
    </w:rPr>
  </w:style>
  <w:style w:type="paragraph" w:styleId="a5">
    <w:name w:val="Body Text Indent"/>
    <w:basedOn w:val="a"/>
    <w:link w:val="Char1"/>
    <w:rsid w:val="002D2105"/>
    <w:pPr>
      <w:spacing w:line="460" w:lineRule="atLeast"/>
      <w:ind w:firstLineChars="192" w:firstLine="461"/>
    </w:pPr>
    <w:rPr>
      <w:sz w:val="24"/>
    </w:rPr>
  </w:style>
  <w:style w:type="character" w:customStyle="1" w:styleId="Char1">
    <w:name w:val="正文文本缩进 Char"/>
    <w:basedOn w:val="a0"/>
    <w:link w:val="a5"/>
    <w:rsid w:val="002D2105"/>
    <w:rPr>
      <w:rFonts w:ascii="Times New Roman" w:eastAsia="宋体" w:hAnsi="Times New Roman" w:cs="Times New Roman"/>
      <w:sz w:val="24"/>
      <w:szCs w:val="24"/>
    </w:rPr>
  </w:style>
  <w:style w:type="paragraph" w:styleId="a6">
    <w:name w:val="Body Text"/>
    <w:basedOn w:val="a"/>
    <w:link w:val="Char2"/>
    <w:rsid w:val="002D2105"/>
    <w:pPr>
      <w:spacing w:line="500" w:lineRule="atLeast"/>
    </w:pPr>
    <w:rPr>
      <w:rFonts w:ascii="宋体"/>
      <w:bCs/>
      <w:sz w:val="28"/>
    </w:rPr>
  </w:style>
  <w:style w:type="character" w:customStyle="1" w:styleId="Char2">
    <w:name w:val="正文文本 Char"/>
    <w:basedOn w:val="a0"/>
    <w:link w:val="a6"/>
    <w:rsid w:val="002D2105"/>
    <w:rPr>
      <w:rFonts w:ascii="宋体" w:eastAsia="宋体" w:hAnsi="Times New Roman" w:cs="Times New Roman"/>
      <w:bCs/>
      <w:sz w:val="28"/>
      <w:szCs w:val="24"/>
    </w:rPr>
  </w:style>
  <w:style w:type="paragraph" w:styleId="a7">
    <w:name w:val="Balloon Text"/>
    <w:basedOn w:val="a"/>
    <w:link w:val="Char3"/>
    <w:uiPriority w:val="99"/>
    <w:semiHidden/>
    <w:unhideWhenUsed/>
    <w:rsid w:val="002D2105"/>
    <w:rPr>
      <w:sz w:val="18"/>
      <w:szCs w:val="18"/>
    </w:rPr>
  </w:style>
  <w:style w:type="character" w:customStyle="1" w:styleId="Char3">
    <w:name w:val="批注框文本 Char"/>
    <w:basedOn w:val="a0"/>
    <w:link w:val="a7"/>
    <w:uiPriority w:val="99"/>
    <w:semiHidden/>
    <w:rsid w:val="002D2105"/>
    <w:rPr>
      <w:rFonts w:ascii="Times New Roman" w:eastAsia="宋体" w:hAnsi="Times New Roman" w:cs="Times New Roman"/>
      <w:sz w:val="18"/>
      <w:szCs w:val="18"/>
    </w:rPr>
  </w:style>
  <w:style w:type="character" w:styleId="a8">
    <w:name w:val="line number"/>
    <w:basedOn w:val="a0"/>
    <w:uiPriority w:val="99"/>
    <w:semiHidden/>
    <w:unhideWhenUsed/>
    <w:rsid w:val="00886BF3"/>
  </w:style>
  <w:style w:type="character" w:styleId="a9">
    <w:name w:val="Hyperlink"/>
    <w:basedOn w:val="a0"/>
    <w:uiPriority w:val="99"/>
    <w:unhideWhenUsed/>
    <w:rsid w:val="00942112"/>
    <w:rPr>
      <w:color w:val="0000FF" w:themeColor="hyperlink"/>
      <w:u w:val="single"/>
    </w:rPr>
  </w:style>
  <w:style w:type="paragraph" w:styleId="aa">
    <w:name w:val="Normal (Web)"/>
    <w:basedOn w:val="a"/>
    <w:uiPriority w:val="99"/>
    <w:semiHidden/>
    <w:unhideWhenUsed/>
    <w:rsid w:val="0022192B"/>
    <w:pPr>
      <w:widowControl/>
      <w:adjustRightInd/>
      <w:snapToGrid/>
      <w:spacing w:before="100" w:beforeAutospacing="1" w:after="100" w:afterAutospacing="1" w:line="240" w:lineRule="auto"/>
    </w:pPr>
    <w:rPr>
      <w:rFonts w:ascii="宋体" w:eastAsia="宋体" w:hAnsi="宋体" w:cs="宋体"/>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2841"/>
    <w:pPr>
      <w:widowControl w:val="0"/>
      <w:adjustRightInd w:val="0"/>
      <w:snapToGrid w:val="0"/>
      <w:spacing w:line="540" w:lineRule="atLeast"/>
    </w:pPr>
    <w:rPr>
      <w:rFonts w:ascii="Times New Roman" w:eastAsia="仿宋_GB2312" w:hAnsi="Times New Roman"/>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71999"/>
    <w:pPr>
      <w:tabs>
        <w:tab w:val="center" w:pos="4153"/>
        <w:tab w:val="right" w:pos="8306"/>
      </w:tabs>
      <w:jc w:val="center"/>
    </w:pPr>
    <w:rPr>
      <w:rFonts w:asciiTheme="minorHAnsi" w:eastAsiaTheme="minorEastAsia" w:hAnsiTheme="minorHAnsi"/>
      <w:sz w:val="18"/>
      <w:szCs w:val="18"/>
    </w:rPr>
  </w:style>
  <w:style w:type="character" w:customStyle="1" w:styleId="Char">
    <w:name w:val="页眉 Char"/>
    <w:basedOn w:val="a0"/>
    <w:link w:val="a3"/>
    <w:uiPriority w:val="99"/>
    <w:rsid w:val="00C71999"/>
    <w:rPr>
      <w:sz w:val="18"/>
      <w:szCs w:val="18"/>
    </w:rPr>
  </w:style>
  <w:style w:type="paragraph" w:styleId="a4">
    <w:name w:val="footer"/>
    <w:basedOn w:val="a"/>
    <w:link w:val="Char0"/>
    <w:uiPriority w:val="99"/>
    <w:unhideWhenUsed/>
    <w:rsid w:val="002D2105"/>
    <w:pPr>
      <w:tabs>
        <w:tab w:val="center" w:pos="4153"/>
        <w:tab w:val="right" w:pos="8306"/>
      </w:tabs>
    </w:pPr>
    <w:rPr>
      <w:rFonts w:asciiTheme="minorHAnsi" w:eastAsiaTheme="minorEastAsia" w:hAnsiTheme="minorHAnsi"/>
      <w:sz w:val="18"/>
      <w:szCs w:val="18"/>
    </w:rPr>
  </w:style>
  <w:style w:type="character" w:customStyle="1" w:styleId="Char0">
    <w:name w:val="页脚 Char"/>
    <w:basedOn w:val="a0"/>
    <w:link w:val="a4"/>
    <w:uiPriority w:val="99"/>
    <w:rsid w:val="002D2105"/>
    <w:rPr>
      <w:sz w:val="18"/>
      <w:szCs w:val="18"/>
    </w:rPr>
  </w:style>
  <w:style w:type="paragraph" w:styleId="a5">
    <w:name w:val="Body Text Indent"/>
    <w:basedOn w:val="a"/>
    <w:link w:val="Char1"/>
    <w:rsid w:val="002D2105"/>
    <w:pPr>
      <w:spacing w:line="460" w:lineRule="atLeast"/>
      <w:ind w:firstLineChars="192" w:firstLine="461"/>
    </w:pPr>
    <w:rPr>
      <w:sz w:val="24"/>
    </w:rPr>
  </w:style>
  <w:style w:type="character" w:customStyle="1" w:styleId="Char1">
    <w:name w:val="正文文本缩进 Char"/>
    <w:basedOn w:val="a0"/>
    <w:link w:val="a5"/>
    <w:rsid w:val="002D2105"/>
    <w:rPr>
      <w:rFonts w:ascii="Times New Roman" w:eastAsia="宋体" w:hAnsi="Times New Roman" w:cs="Times New Roman"/>
      <w:sz w:val="24"/>
      <w:szCs w:val="24"/>
    </w:rPr>
  </w:style>
  <w:style w:type="paragraph" w:styleId="a6">
    <w:name w:val="Body Text"/>
    <w:basedOn w:val="a"/>
    <w:link w:val="Char2"/>
    <w:rsid w:val="002D2105"/>
    <w:pPr>
      <w:spacing w:line="500" w:lineRule="atLeast"/>
    </w:pPr>
    <w:rPr>
      <w:rFonts w:ascii="宋体"/>
      <w:bCs/>
      <w:sz w:val="28"/>
    </w:rPr>
  </w:style>
  <w:style w:type="character" w:customStyle="1" w:styleId="Char2">
    <w:name w:val="正文文本 Char"/>
    <w:basedOn w:val="a0"/>
    <w:link w:val="a6"/>
    <w:rsid w:val="002D2105"/>
    <w:rPr>
      <w:rFonts w:ascii="宋体" w:eastAsia="宋体" w:hAnsi="Times New Roman" w:cs="Times New Roman"/>
      <w:bCs/>
      <w:sz w:val="28"/>
      <w:szCs w:val="24"/>
    </w:rPr>
  </w:style>
  <w:style w:type="paragraph" w:styleId="a7">
    <w:name w:val="Balloon Text"/>
    <w:basedOn w:val="a"/>
    <w:link w:val="Char3"/>
    <w:uiPriority w:val="99"/>
    <w:semiHidden/>
    <w:unhideWhenUsed/>
    <w:rsid w:val="002D2105"/>
    <w:rPr>
      <w:sz w:val="18"/>
      <w:szCs w:val="18"/>
    </w:rPr>
  </w:style>
  <w:style w:type="character" w:customStyle="1" w:styleId="Char3">
    <w:name w:val="批注框文本 Char"/>
    <w:basedOn w:val="a0"/>
    <w:link w:val="a7"/>
    <w:uiPriority w:val="99"/>
    <w:semiHidden/>
    <w:rsid w:val="002D2105"/>
    <w:rPr>
      <w:rFonts w:ascii="Times New Roman" w:eastAsia="宋体" w:hAnsi="Times New Roman" w:cs="Times New Roman"/>
      <w:sz w:val="18"/>
      <w:szCs w:val="18"/>
    </w:rPr>
  </w:style>
  <w:style w:type="character" w:styleId="a8">
    <w:name w:val="line number"/>
    <w:basedOn w:val="a0"/>
    <w:uiPriority w:val="99"/>
    <w:semiHidden/>
    <w:unhideWhenUsed/>
    <w:rsid w:val="00886BF3"/>
  </w:style>
  <w:style w:type="character" w:styleId="a9">
    <w:name w:val="Hyperlink"/>
    <w:basedOn w:val="a0"/>
    <w:uiPriority w:val="99"/>
    <w:unhideWhenUsed/>
    <w:rsid w:val="00942112"/>
    <w:rPr>
      <w:color w:val="0000FF" w:themeColor="hyperlink"/>
      <w:u w:val="single"/>
    </w:rPr>
  </w:style>
  <w:style w:type="paragraph" w:styleId="aa">
    <w:name w:val="Normal (Web)"/>
    <w:basedOn w:val="a"/>
    <w:uiPriority w:val="99"/>
    <w:semiHidden/>
    <w:unhideWhenUsed/>
    <w:rsid w:val="0022192B"/>
    <w:pPr>
      <w:widowControl/>
      <w:adjustRightInd/>
      <w:snapToGrid/>
      <w:spacing w:before="100" w:beforeAutospacing="1" w:after="100" w:afterAutospacing="1" w:line="240" w:lineRule="auto"/>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0546103">
      <w:bodyDiv w:val="1"/>
      <w:marLeft w:val="0"/>
      <w:marRight w:val="0"/>
      <w:marTop w:val="0"/>
      <w:marBottom w:val="0"/>
      <w:divBdr>
        <w:top w:val="none" w:sz="0" w:space="0" w:color="auto"/>
        <w:left w:val="none" w:sz="0" w:space="0" w:color="auto"/>
        <w:bottom w:val="none" w:sz="0" w:space="0" w:color="auto"/>
        <w:right w:val="none" w:sz="0" w:space="0" w:color="auto"/>
      </w:divBdr>
    </w:div>
    <w:div w:id="874973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7169;&#26495;&#26234;&#33021;&#32418;&#22836;\&#20013;&#23665;&#22823;&#23398;&#27169;&#2649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4093A1-EB2E-4D32-B5BF-7258C51F12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中山大学模板</Template>
  <TotalTime>1</TotalTime>
  <Pages>5</Pages>
  <Words>324</Words>
  <Characters>1852</Characters>
  <Application>Microsoft Office Word</Application>
  <DocSecurity>0</DocSecurity>
  <Lines>15</Lines>
  <Paragraphs>4</Paragraphs>
  <ScaleCrop>false</ScaleCrop>
  <Company>SYSU</Company>
  <LinksUpToDate>false</LinksUpToDate>
  <CharactersWithSpaces>2172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PC</cp:lastModifiedBy>
  <cp:revision>3</cp:revision>
  <cp:lastPrinted>2016-11-03T09:16:00Z</cp:lastPrinted>
  <dcterms:created xsi:type="dcterms:W3CDTF">2018-04-03T00:26:00Z</dcterms:created>
  <dcterms:modified xsi:type="dcterms:W3CDTF">2018-04-03T12:51:00Z</dcterms:modified>
</cp:coreProperties>
</file>